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D1DFEFF"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0C02D2" w:rsidRPr="000C02D2">
        <w:rPr>
          <w:rFonts w:cs="Arial"/>
          <w:b/>
          <w:sz w:val="24"/>
          <w:szCs w:val="24"/>
        </w:rPr>
        <w:t>R4-2118511</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AE60E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AE60E4"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342970D" w:rsidR="003532C2" w:rsidRDefault="00AE60E4" w:rsidP="00D3653E">
            <w:pPr>
              <w:pStyle w:val="CRCoverPage"/>
              <w:spacing w:after="0"/>
              <w:ind w:left="100"/>
              <w:rPr>
                <w:noProof/>
              </w:rPr>
            </w:pPr>
            <w:r w:rsidRPr="00AE60E4">
              <w:rPr>
                <w:noProof/>
              </w:rPr>
              <w:t>draft CR to add new configuration for CA_n25-n41-n77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D0D03D2" w:rsidR="003532C2" w:rsidRDefault="00AE60E4" w:rsidP="00D3653E">
            <w:pPr>
              <w:pStyle w:val="CRCoverPage"/>
              <w:spacing w:after="0"/>
              <w:ind w:left="100"/>
              <w:rPr>
                <w:noProof/>
              </w:rPr>
            </w:pPr>
            <w:fldSimple w:instr=" DOCPROPERTY  SourceIfWg  \* MERGEFORMAT ">
              <w:r w:rsidR="003532C2">
                <w:rPr>
                  <w:noProof/>
                </w:rPr>
                <w:t>Ericsson</w:t>
              </w:r>
            </w:fldSimple>
            <w:r w:rsidR="00002C96">
              <w:rPr>
                <w:noProof/>
              </w:rPr>
              <w:t>, Bell Mobility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F517C2" w:rsidR="003532C2" w:rsidRPr="00C12696" w:rsidRDefault="003532C2" w:rsidP="00D3653E">
            <w:pPr>
              <w:pStyle w:val="CRCoverPage"/>
              <w:spacing w:after="0"/>
              <w:ind w:left="100"/>
              <w:rPr>
                <w:noProof/>
                <w:highlight w:val="yellow"/>
              </w:rPr>
            </w:pPr>
            <w:r w:rsidRPr="008B6212">
              <w:t>NR_CADC_R1</w:t>
            </w:r>
            <w:r>
              <w:t>7</w:t>
            </w:r>
            <w:r w:rsidRPr="008B6212">
              <w:t>_</w:t>
            </w:r>
            <w:r w:rsidR="00002C96">
              <w:t>3</w:t>
            </w:r>
            <w:r w:rsidRPr="008B6212">
              <w:t>BDL_</w:t>
            </w:r>
            <w:r w:rsidR="00002C96">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AE60E4"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E6E73F3" w:rsidR="003532C2" w:rsidRDefault="00002C96" w:rsidP="00D3653E">
            <w:pPr>
              <w:pStyle w:val="CRCoverPage"/>
              <w:spacing w:after="0"/>
              <w:ind w:left="100"/>
              <w:rPr>
                <w:noProof/>
              </w:rPr>
            </w:pPr>
            <w:r>
              <w:rPr>
                <w:noProof/>
              </w:rPr>
              <w:t xml:space="preserve">Adding </w:t>
            </w:r>
            <w:r w:rsidR="00AE60E4">
              <w:rPr>
                <w:noProof/>
              </w:rPr>
              <w:t xml:space="preserve">new configuration </w:t>
            </w:r>
            <w:r>
              <w:rPr>
                <w:noProof/>
              </w:rPr>
              <w:t>to already defined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75DA3B63" w:rsidR="00002C96" w:rsidRDefault="00AE60E4" w:rsidP="00002C96">
            <w:pPr>
              <w:pStyle w:val="CRCoverPage"/>
              <w:spacing w:after="0"/>
              <w:ind w:left="100"/>
              <w:rPr>
                <w:noProof/>
              </w:rPr>
            </w:pPr>
            <w:r>
              <w:rPr>
                <w:noProof/>
              </w:rPr>
              <w:t xml:space="preserve">Adding new </w:t>
            </w:r>
            <w:r w:rsidR="0030634C">
              <w:rPr>
                <w:noProof/>
              </w:rPr>
              <w:t>configuration</w:t>
            </w:r>
            <w:r w:rsidR="00002C96">
              <w:rPr>
                <w:noProof/>
              </w:rPr>
              <w:t>:</w:t>
            </w:r>
          </w:p>
          <w:p w14:paraId="1473CFEB" w14:textId="66C6DAC4" w:rsidR="00B3014A" w:rsidRPr="008B6212" w:rsidRDefault="00AE60E4" w:rsidP="0030634C">
            <w:pPr>
              <w:pStyle w:val="CRCoverPage"/>
              <w:spacing w:after="0"/>
              <w:ind w:left="100"/>
              <w:rPr>
                <w:noProof/>
              </w:rPr>
            </w:pPr>
            <w:r w:rsidRPr="00AE60E4">
              <w:rPr>
                <w:noProof/>
              </w:rPr>
              <w:t>CA_n25A-n41A-n77(2A)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3DEA796" w:rsidR="00002C96" w:rsidRDefault="00AE60E4" w:rsidP="00002C96">
            <w:pPr>
              <w:pStyle w:val="CRCoverPage"/>
              <w:spacing w:after="0"/>
              <w:ind w:left="100"/>
              <w:rPr>
                <w:noProof/>
              </w:rPr>
            </w:pPr>
            <w:r>
              <w:rPr>
                <w:noProof/>
              </w:rPr>
              <w:t xml:space="preserve">New configuration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74F8104B"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0E7E6F44"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002C96" w:rsidRDefault="00002C96" w:rsidP="00002C96">
            <w:pPr>
              <w:pStyle w:val="TAC"/>
              <w:rPr>
                <w:lang w:val="en-US" w:eastAsia="zh-CN" w:bidi="ar"/>
              </w:rPr>
            </w:pPr>
            <w:r>
              <w:rPr>
                <w:lang w:val="en-US" w:eastAsia="zh-CN" w:bidi="ar"/>
              </w:rPr>
              <w:t>CA_n25A-n41A</w:t>
            </w:r>
          </w:p>
          <w:p w14:paraId="2F3A2556" w14:textId="77777777" w:rsidR="00002C96" w:rsidRDefault="00002C96" w:rsidP="00002C96">
            <w:pPr>
              <w:pStyle w:val="TAC"/>
              <w:rPr>
                <w:lang w:val="en-US" w:eastAsia="zh-CN" w:bidi="ar"/>
              </w:rPr>
            </w:pPr>
            <w:r>
              <w:rPr>
                <w:lang w:val="en-US" w:eastAsia="zh-CN" w:bidi="ar"/>
              </w:rPr>
              <w:t>CA_n41A-n71A</w:t>
            </w:r>
          </w:p>
          <w:p w14:paraId="64B72550" w14:textId="77777777" w:rsidR="00002C96" w:rsidRPr="00270C16" w:rsidRDefault="00002C96" w:rsidP="00002C96">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002C96" w:rsidRPr="00270C16" w:rsidRDefault="00002C96" w:rsidP="00002C96">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002C96" w:rsidRPr="00270C16" w:rsidRDefault="00002C96" w:rsidP="00002C96">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002C96"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002C96" w:rsidRPr="00270C16" w:rsidRDefault="00002C96" w:rsidP="00002C96">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002C96" w:rsidRDefault="00002C96" w:rsidP="00002C96">
            <w:pPr>
              <w:pStyle w:val="TAC"/>
              <w:rPr>
                <w:rFonts w:eastAsiaTheme="minorEastAsia"/>
              </w:rPr>
            </w:pPr>
            <w:r>
              <w:rPr>
                <w:rFonts w:eastAsiaTheme="minorEastAsia"/>
              </w:rPr>
              <w:t>CA_n25A-n41A</w:t>
            </w:r>
          </w:p>
          <w:p w14:paraId="1DF116BF" w14:textId="77777777" w:rsidR="00002C96" w:rsidRDefault="00002C96" w:rsidP="00002C96">
            <w:pPr>
              <w:pStyle w:val="TAC"/>
              <w:rPr>
                <w:rFonts w:eastAsiaTheme="minorEastAsia"/>
              </w:rPr>
            </w:pPr>
            <w:r>
              <w:rPr>
                <w:rFonts w:eastAsiaTheme="minorEastAsia"/>
              </w:rPr>
              <w:t>CA_n41A-n71A</w:t>
            </w:r>
          </w:p>
          <w:p w14:paraId="450261CC" w14:textId="77777777" w:rsidR="00002C96" w:rsidRPr="00270C16" w:rsidRDefault="00002C96" w:rsidP="00002C96">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002C96" w:rsidRPr="00270C16" w:rsidRDefault="00002C96" w:rsidP="00002C96">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002C96" w:rsidRPr="00270C16" w:rsidRDefault="00002C96" w:rsidP="00002C96">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002C96" w:rsidRPr="00270C16" w:rsidRDefault="00002C96" w:rsidP="00002C96">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002C96"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002C96" w:rsidRPr="00270C16" w:rsidRDefault="00002C96" w:rsidP="00002C96">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002C96" w:rsidRPr="00270C1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002C96" w:rsidRPr="00270C16" w:rsidRDefault="00002C96" w:rsidP="00002C96">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CA_n41C</w:t>
            </w:r>
          </w:p>
          <w:p w14:paraId="393E3DEC"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002C96" w:rsidRPr="00270C16" w:rsidRDefault="00002C96" w:rsidP="00002C96">
            <w:pPr>
              <w:keepNext/>
              <w:keepLines/>
              <w:spacing w:after="0"/>
              <w:jc w:val="center"/>
              <w:rPr>
                <w:rFonts w:ascii="Arial" w:hAnsi="Arial"/>
                <w:sz w:val="18"/>
                <w:lang w:val="en-US" w:eastAsia="zh-CN"/>
              </w:rPr>
            </w:pPr>
          </w:p>
        </w:tc>
      </w:tr>
      <w:tr w:rsidR="00AE60E4" w:rsidRPr="00270C16" w14:paraId="10AE6C1A" w14:textId="77777777" w:rsidTr="0092248B">
        <w:trPr>
          <w:trHeight w:val="29"/>
          <w:ins w:id="16" w:author="Per Lindell" w:date="2021-10-11T14:52:00Z"/>
        </w:trPr>
        <w:tc>
          <w:tcPr>
            <w:tcW w:w="1599" w:type="dxa"/>
            <w:gridSpan w:val="2"/>
            <w:tcBorders>
              <w:top w:val="single" w:sz="4" w:space="0" w:color="auto"/>
              <w:left w:val="single" w:sz="4" w:space="0" w:color="auto"/>
              <w:bottom w:val="nil"/>
              <w:right w:val="single" w:sz="4" w:space="0" w:color="auto"/>
            </w:tcBorders>
            <w:shd w:val="clear" w:color="auto" w:fill="auto"/>
          </w:tcPr>
          <w:p w14:paraId="0222211B" w14:textId="5A9F4618" w:rsidR="00AE60E4" w:rsidRPr="00270C16" w:rsidRDefault="00AE60E4" w:rsidP="0092248B">
            <w:pPr>
              <w:keepNext/>
              <w:keepLines/>
              <w:spacing w:after="0"/>
              <w:jc w:val="center"/>
              <w:rPr>
                <w:ins w:id="17" w:author="Per Lindell" w:date="2021-10-11T14:52:00Z"/>
                <w:rFonts w:ascii="Arial" w:hAnsi="Arial"/>
                <w:sz w:val="18"/>
                <w:lang w:val="en-US" w:eastAsia="zh-CN"/>
              </w:rPr>
            </w:pPr>
            <w:ins w:id="18" w:author="Per Lindell" w:date="2021-10-11T14:52:00Z">
              <w:r w:rsidRPr="00270C16">
                <w:rPr>
                  <w:rFonts w:ascii="Arial" w:hAnsi="Arial"/>
                  <w:sz w:val="18"/>
                </w:rPr>
                <w:t>CA_n25A-n41A-n77</w:t>
              </w:r>
            </w:ins>
            <w:ins w:id="19" w:author="Per Lindell" w:date="2021-10-11T14:53:00Z">
              <w:r>
                <w:rPr>
                  <w:rFonts w:ascii="Arial" w:hAnsi="Arial"/>
                  <w:sz w:val="18"/>
                </w:rPr>
                <w:t>(2</w:t>
              </w:r>
            </w:ins>
            <w:ins w:id="20" w:author="Per Lindell" w:date="2021-10-11T14:52:00Z">
              <w:r w:rsidRPr="00270C16">
                <w:rPr>
                  <w:rFonts w:ascii="Arial" w:hAnsi="Arial"/>
                  <w:sz w:val="18"/>
                </w:rPr>
                <w:t>A</w:t>
              </w:r>
            </w:ins>
            <w:ins w:id="21" w:author="Per Lindell" w:date="2021-10-11T14:53:00Z">
              <w:r>
                <w:rPr>
                  <w:rFonts w:ascii="Arial" w:hAnsi="Arial"/>
                  <w:sz w:val="18"/>
                </w:rPr>
                <w:t>)</w:t>
              </w:r>
            </w:ins>
          </w:p>
        </w:tc>
        <w:tc>
          <w:tcPr>
            <w:tcW w:w="1373" w:type="dxa"/>
            <w:tcBorders>
              <w:top w:val="single" w:sz="4" w:space="0" w:color="auto"/>
              <w:left w:val="single" w:sz="4" w:space="0" w:color="auto"/>
              <w:bottom w:val="nil"/>
              <w:right w:val="single" w:sz="4" w:space="0" w:color="auto"/>
            </w:tcBorders>
            <w:shd w:val="clear" w:color="auto" w:fill="auto"/>
          </w:tcPr>
          <w:p w14:paraId="725CB8E9" w14:textId="77777777" w:rsidR="00AE60E4" w:rsidRPr="00270C16" w:rsidRDefault="00AE60E4" w:rsidP="0092248B">
            <w:pPr>
              <w:keepNext/>
              <w:keepLines/>
              <w:spacing w:after="0"/>
              <w:jc w:val="center"/>
              <w:rPr>
                <w:ins w:id="22" w:author="Per Lindell" w:date="2021-10-11T14:52:00Z"/>
                <w:rFonts w:ascii="Arial" w:hAnsi="Arial"/>
                <w:sz w:val="18"/>
                <w:szCs w:val="18"/>
              </w:rPr>
            </w:pPr>
            <w:ins w:id="23" w:author="Per Lindell" w:date="2021-10-11T14:52:00Z">
              <w:r w:rsidRPr="00270C16">
                <w:rPr>
                  <w:rFonts w:ascii="Arial" w:hAnsi="Arial"/>
                  <w:sz w:val="18"/>
                  <w:szCs w:val="18"/>
                </w:rPr>
                <w:t>CA_n25A-n41A</w:t>
              </w:r>
            </w:ins>
          </w:p>
          <w:p w14:paraId="6A2EB403" w14:textId="77777777" w:rsidR="00AE60E4" w:rsidRPr="00270C16" w:rsidRDefault="00AE60E4" w:rsidP="0092248B">
            <w:pPr>
              <w:keepNext/>
              <w:keepLines/>
              <w:spacing w:after="0"/>
              <w:jc w:val="center"/>
              <w:rPr>
                <w:ins w:id="24" w:author="Per Lindell" w:date="2021-10-11T14:52:00Z"/>
                <w:rFonts w:ascii="Arial" w:hAnsi="Arial"/>
                <w:sz w:val="18"/>
                <w:szCs w:val="18"/>
              </w:rPr>
            </w:pPr>
            <w:ins w:id="25" w:author="Per Lindell" w:date="2021-10-11T14:52:00Z">
              <w:r w:rsidRPr="00270C16">
                <w:rPr>
                  <w:rFonts w:ascii="Arial" w:hAnsi="Arial"/>
                  <w:sz w:val="18"/>
                  <w:szCs w:val="18"/>
                </w:rPr>
                <w:t>CA_n25A-n77A</w:t>
              </w:r>
            </w:ins>
          </w:p>
          <w:p w14:paraId="1CBCC11E" w14:textId="77777777" w:rsidR="00AE60E4" w:rsidRPr="00270C16" w:rsidRDefault="00AE60E4" w:rsidP="0092248B">
            <w:pPr>
              <w:keepNext/>
              <w:keepLines/>
              <w:spacing w:after="0"/>
              <w:jc w:val="center"/>
              <w:rPr>
                <w:ins w:id="26" w:author="Per Lindell" w:date="2021-10-11T14:52:00Z"/>
                <w:rFonts w:ascii="Arial" w:hAnsi="Arial"/>
                <w:sz w:val="18"/>
                <w:lang w:val="en-US" w:eastAsia="zh-CN"/>
              </w:rPr>
            </w:pPr>
            <w:ins w:id="27" w:author="Per Lindell" w:date="2021-10-11T14:52:00Z">
              <w:r w:rsidRPr="00270C16">
                <w:rPr>
                  <w:rFonts w:ascii="Arial" w:hAnsi="Arial"/>
                  <w:sz w:val="18"/>
                  <w:szCs w:val="18"/>
                </w:rPr>
                <w:t>CA_n41A-n77A</w:t>
              </w:r>
            </w:ins>
          </w:p>
        </w:tc>
        <w:tc>
          <w:tcPr>
            <w:tcW w:w="631" w:type="dxa"/>
            <w:tcBorders>
              <w:top w:val="single" w:sz="4" w:space="0" w:color="auto"/>
              <w:left w:val="single" w:sz="4" w:space="0" w:color="auto"/>
              <w:bottom w:val="single" w:sz="4" w:space="0" w:color="auto"/>
              <w:right w:val="single" w:sz="4" w:space="0" w:color="auto"/>
            </w:tcBorders>
          </w:tcPr>
          <w:p w14:paraId="10495034" w14:textId="77777777" w:rsidR="00AE60E4" w:rsidRPr="00270C16" w:rsidRDefault="00AE60E4" w:rsidP="0092248B">
            <w:pPr>
              <w:keepNext/>
              <w:keepLines/>
              <w:spacing w:after="0"/>
              <w:jc w:val="center"/>
              <w:rPr>
                <w:ins w:id="28" w:author="Per Lindell" w:date="2021-10-11T14:52:00Z"/>
                <w:rFonts w:ascii="Arial" w:hAnsi="Arial"/>
                <w:sz w:val="18"/>
                <w:lang w:val="en-US" w:eastAsia="zh-CN"/>
              </w:rPr>
            </w:pPr>
            <w:ins w:id="29" w:author="Per Lindell" w:date="2021-10-11T14:52: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14:paraId="6796861F" w14:textId="77777777" w:rsidR="00AE60E4" w:rsidRPr="00270C16" w:rsidRDefault="00AE60E4" w:rsidP="0092248B">
            <w:pPr>
              <w:keepNext/>
              <w:keepLines/>
              <w:spacing w:after="0"/>
              <w:jc w:val="center"/>
              <w:rPr>
                <w:ins w:id="30" w:author="Per Lindell" w:date="2021-10-11T14:52:00Z"/>
                <w:rFonts w:ascii="Arial" w:hAnsi="Arial"/>
                <w:sz w:val="18"/>
                <w:lang w:val="en-US" w:eastAsia="zh-CN"/>
              </w:rPr>
            </w:pPr>
            <w:ins w:id="31" w:author="Per Lindell" w:date="2021-10-11T14:52:00Z">
              <w:r w:rsidRPr="00270C16">
                <w:rPr>
                  <w:rFonts w:ascii="Arial" w:hAnsi="Arial"/>
                  <w:sz w:val="18"/>
                  <w:szCs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14A44C0D" w14:textId="77777777" w:rsidR="00AE60E4" w:rsidRPr="00270C16" w:rsidRDefault="00AE60E4" w:rsidP="0092248B">
            <w:pPr>
              <w:keepNext/>
              <w:keepLines/>
              <w:spacing w:after="0"/>
              <w:jc w:val="center"/>
              <w:rPr>
                <w:ins w:id="32" w:author="Per Lindell" w:date="2021-10-11T14:52:00Z"/>
                <w:rFonts w:ascii="Arial" w:hAnsi="Arial"/>
                <w:sz w:val="18"/>
                <w:lang w:val="en-US" w:eastAsia="zh-CN"/>
              </w:rPr>
            </w:pPr>
            <w:ins w:id="33" w:author="Per Lindell" w:date="2021-10-11T14:52: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7E063AB4" w14:textId="77777777" w:rsidR="00AE60E4" w:rsidRPr="00270C16" w:rsidRDefault="00AE60E4" w:rsidP="0092248B">
            <w:pPr>
              <w:keepNext/>
              <w:keepLines/>
              <w:spacing w:after="0"/>
              <w:jc w:val="center"/>
              <w:rPr>
                <w:ins w:id="34" w:author="Per Lindell" w:date="2021-10-11T14:52:00Z"/>
                <w:rFonts w:ascii="Arial" w:hAnsi="Arial"/>
                <w:sz w:val="18"/>
                <w:lang w:val="en-US" w:eastAsia="zh-CN"/>
              </w:rPr>
            </w:pPr>
            <w:ins w:id="35" w:author="Per Lindell" w:date="2021-10-11T14:52: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006FD22" w14:textId="77777777" w:rsidR="00AE60E4" w:rsidRPr="00270C16" w:rsidRDefault="00AE60E4" w:rsidP="0092248B">
            <w:pPr>
              <w:keepNext/>
              <w:keepLines/>
              <w:spacing w:after="0"/>
              <w:jc w:val="center"/>
              <w:rPr>
                <w:ins w:id="36" w:author="Per Lindell" w:date="2021-10-11T14:52:00Z"/>
                <w:rFonts w:ascii="Arial" w:hAnsi="Arial"/>
                <w:sz w:val="18"/>
                <w:lang w:val="en-US" w:eastAsia="zh-CN"/>
              </w:rPr>
            </w:pPr>
            <w:ins w:id="37" w:author="Per Lindell" w:date="2021-10-11T14:52: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729D100" w14:textId="77777777" w:rsidR="00AE60E4" w:rsidRPr="00270C16" w:rsidRDefault="00AE60E4" w:rsidP="0092248B">
            <w:pPr>
              <w:keepNext/>
              <w:keepLines/>
              <w:spacing w:after="0"/>
              <w:jc w:val="center"/>
              <w:rPr>
                <w:ins w:id="38" w:author="Per Lindell" w:date="2021-10-11T14:52:00Z"/>
                <w:rFonts w:ascii="Arial" w:hAnsi="Arial"/>
                <w:sz w:val="18"/>
                <w:lang w:val="en-US" w:eastAsia="zh-CN"/>
              </w:rPr>
            </w:pPr>
            <w:ins w:id="39" w:author="Per Lindell" w:date="2021-10-11T14:52:00Z">
              <w:r w:rsidRPr="00270C16">
                <w:rPr>
                  <w:rFonts w:ascii="Arial" w:hAnsi="Arial"/>
                  <w:sz w:val="18"/>
                  <w:szCs w:val="18"/>
                  <w:lang w:val="en-US"/>
                </w:rPr>
                <w:t>25</w:t>
              </w:r>
            </w:ins>
          </w:p>
        </w:tc>
        <w:tc>
          <w:tcPr>
            <w:tcW w:w="661" w:type="dxa"/>
            <w:tcBorders>
              <w:top w:val="single" w:sz="4" w:space="0" w:color="auto"/>
              <w:left w:val="single" w:sz="4" w:space="0" w:color="auto"/>
              <w:bottom w:val="single" w:sz="4" w:space="0" w:color="auto"/>
              <w:right w:val="single" w:sz="4" w:space="0" w:color="auto"/>
            </w:tcBorders>
          </w:tcPr>
          <w:p w14:paraId="5A43CA0F" w14:textId="77777777" w:rsidR="00AE60E4" w:rsidRPr="00270C16" w:rsidRDefault="00AE60E4" w:rsidP="0092248B">
            <w:pPr>
              <w:keepNext/>
              <w:keepLines/>
              <w:spacing w:after="0"/>
              <w:jc w:val="center"/>
              <w:rPr>
                <w:ins w:id="40" w:author="Per Lindell" w:date="2021-10-11T14:52:00Z"/>
                <w:rFonts w:ascii="Arial" w:hAnsi="Arial"/>
                <w:sz w:val="18"/>
                <w:lang w:val="en-US" w:eastAsia="zh-CN"/>
              </w:rPr>
            </w:pPr>
            <w:ins w:id="41" w:author="Per Lindell" w:date="2021-10-11T14:52: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75AB9237" w14:textId="77777777" w:rsidR="00AE60E4" w:rsidRPr="00270C16" w:rsidRDefault="00AE60E4" w:rsidP="0092248B">
            <w:pPr>
              <w:keepNext/>
              <w:keepLines/>
              <w:spacing w:after="0"/>
              <w:jc w:val="center"/>
              <w:rPr>
                <w:ins w:id="42" w:author="Per Lindell" w:date="2021-10-11T14:52:00Z"/>
                <w:rFonts w:ascii="Arial" w:hAnsi="Arial"/>
                <w:sz w:val="18"/>
                <w:lang w:val="en-US" w:eastAsia="zh-CN"/>
              </w:rPr>
            </w:pPr>
            <w:ins w:id="43" w:author="Per Lindell" w:date="2021-10-11T14:52: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2152FFB" w14:textId="77777777" w:rsidR="00AE60E4" w:rsidRPr="00270C16" w:rsidRDefault="00AE60E4" w:rsidP="0092248B">
            <w:pPr>
              <w:keepNext/>
              <w:keepLines/>
              <w:spacing w:after="0"/>
              <w:jc w:val="center"/>
              <w:rPr>
                <w:ins w:id="44" w:author="Per Lindell" w:date="2021-10-11T14:52: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DE8E85" w14:textId="77777777" w:rsidR="00AE60E4" w:rsidRPr="00270C16" w:rsidRDefault="00AE60E4" w:rsidP="0092248B">
            <w:pPr>
              <w:keepNext/>
              <w:keepLines/>
              <w:spacing w:after="0"/>
              <w:jc w:val="center"/>
              <w:rPr>
                <w:ins w:id="45" w:author="Per Lindell" w:date="2021-10-11T14:52: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0E5218" w14:textId="77777777" w:rsidR="00AE60E4" w:rsidRPr="00270C16" w:rsidRDefault="00AE60E4" w:rsidP="0092248B">
            <w:pPr>
              <w:keepNext/>
              <w:keepLines/>
              <w:spacing w:after="0"/>
              <w:jc w:val="center"/>
              <w:rPr>
                <w:ins w:id="46" w:author="Per Lindell" w:date="2021-10-11T14:52: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702B07" w14:textId="77777777" w:rsidR="00AE60E4" w:rsidRPr="00270C16" w:rsidRDefault="00AE60E4" w:rsidP="0092248B">
            <w:pPr>
              <w:keepNext/>
              <w:keepLines/>
              <w:spacing w:after="0"/>
              <w:jc w:val="center"/>
              <w:rPr>
                <w:ins w:id="47" w:author="Per Lindell" w:date="2021-10-11T14:52: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F69E2" w14:textId="77777777" w:rsidR="00AE60E4" w:rsidRPr="00270C16" w:rsidRDefault="00AE60E4" w:rsidP="0092248B">
            <w:pPr>
              <w:keepNext/>
              <w:keepLines/>
              <w:spacing w:after="0"/>
              <w:jc w:val="center"/>
              <w:rPr>
                <w:ins w:id="48" w:author="Per Lindell" w:date="2021-10-11T14:52: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DE1BD" w14:textId="77777777" w:rsidR="00AE60E4" w:rsidRPr="00270C16" w:rsidRDefault="00AE60E4" w:rsidP="0092248B">
            <w:pPr>
              <w:keepNext/>
              <w:keepLines/>
              <w:spacing w:after="0"/>
              <w:jc w:val="center"/>
              <w:rPr>
                <w:ins w:id="49" w:author="Per Lindell" w:date="2021-10-11T14:52:00Z"/>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C9D2F3" w14:textId="77777777" w:rsidR="00AE60E4" w:rsidRPr="00270C16" w:rsidRDefault="00AE60E4" w:rsidP="0092248B">
            <w:pPr>
              <w:keepNext/>
              <w:keepLines/>
              <w:spacing w:after="0"/>
              <w:jc w:val="center"/>
              <w:rPr>
                <w:ins w:id="50" w:author="Per Lindell" w:date="2021-10-11T14:52:00Z"/>
                <w:rFonts w:ascii="Arial" w:hAnsi="Arial"/>
                <w:sz w:val="18"/>
                <w:lang w:val="en-US" w:eastAsia="zh-CN"/>
              </w:rPr>
            </w:pPr>
            <w:ins w:id="51" w:author="Per Lindell" w:date="2021-10-11T14:52:00Z">
              <w:r w:rsidRPr="00270C16">
                <w:rPr>
                  <w:rFonts w:ascii="Arial" w:hAnsi="Arial" w:cs="Arial"/>
                  <w:sz w:val="18"/>
                  <w:szCs w:val="18"/>
                  <w:lang w:val="en-US" w:eastAsia="zh-CN"/>
                </w:rPr>
                <w:t>0</w:t>
              </w:r>
            </w:ins>
          </w:p>
        </w:tc>
      </w:tr>
      <w:tr w:rsidR="00AE60E4" w:rsidRPr="00270C16" w14:paraId="01250965" w14:textId="77777777" w:rsidTr="0092248B">
        <w:trPr>
          <w:trHeight w:val="29"/>
          <w:ins w:id="52" w:author="Per Lindell" w:date="2021-10-11T14:52:00Z"/>
        </w:trPr>
        <w:tc>
          <w:tcPr>
            <w:tcW w:w="1599" w:type="dxa"/>
            <w:gridSpan w:val="2"/>
            <w:tcBorders>
              <w:top w:val="nil"/>
              <w:left w:val="single" w:sz="4" w:space="0" w:color="auto"/>
              <w:bottom w:val="nil"/>
              <w:right w:val="single" w:sz="4" w:space="0" w:color="auto"/>
            </w:tcBorders>
            <w:shd w:val="clear" w:color="auto" w:fill="auto"/>
          </w:tcPr>
          <w:p w14:paraId="0E75E14A" w14:textId="77777777" w:rsidR="00AE60E4" w:rsidRPr="00270C16" w:rsidRDefault="00AE60E4" w:rsidP="0092248B">
            <w:pPr>
              <w:keepNext/>
              <w:keepLines/>
              <w:spacing w:after="0"/>
              <w:jc w:val="center"/>
              <w:rPr>
                <w:ins w:id="53" w:author="Per Lindell" w:date="2021-10-11T14:52: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507E11" w14:textId="77777777" w:rsidR="00AE60E4" w:rsidRPr="00270C16" w:rsidRDefault="00AE60E4" w:rsidP="0092248B">
            <w:pPr>
              <w:keepNext/>
              <w:keepLines/>
              <w:spacing w:after="0"/>
              <w:jc w:val="center"/>
              <w:rPr>
                <w:ins w:id="54" w:author="Per Lindell" w:date="2021-10-11T14:52: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A013621" w14:textId="77777777" w:rsidR="00AE60E4" w:rsidRPr="00270C16" w:rsidRDefault="00AE60E4" w:rsidP="0092248B">
            <w:pPr>
              <w:keepNext/>
              <w:keepLines/>
              <w:spacing w:after="0"/>
              <w:jc w:val="center"/>
              <w:rPr>
                <w:ins w:id="55" w:author="Per Lindell" w:date="2021-10-11T14:52:00Z"/>
                <w:rFonts w:ascii="Arial" w:hAnsi="Arial"/>
                <w:sz w:val="18"/>
                <w:lang w:val="en-US" w:eastAsia="zh-CN"/>
              </w:rPr>
            </w:pPr>
            <w:ins w:id="56" w:author="Per Lindell" w:date="2021-10-11T14:52: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
          <w:p w14:paraId="5B8675AA" w14:textId="77777777" w:rsidR="00AE60E4" w:rsidRPr="00270C16" w:rsidRDefault="00AE60E4" w:rsidP="0092248B">
            <w:pPr>
              <w:keepNext/>
              <w:keepLines/>
              <w:spacing w:after="0"/>
              <w:jc w:val="center"/>
              <w:rPr>
                <w:ins w:id="57" w:author="Per Lindell" w:date="2021-10-11T14:52: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5CE741" w14:textId="77777777" w:rsidR="00AE60E4" w:rsidRPr="00270C16" w:rsidRDefault="00AE60E4" w:rsidP="0092248B">
            <w:pPr>
              <w:keepNext/>
              <w:keepLines/>
              <w:spacing w:after="0"/>
              <w:jc w:val="center"/>
              <w:rPr>
                <w:ins w:id="58" w:author="Per Lindell" w:date="2021-10-11T14:52:00Z"/>
                <w:rFonts w:ascii="Arial" w:hAnsi="Arial"/>
                <w:sz w:val="18"/>
                <w:lang w:val="en-US" w:eastAsia="zh-CN"/>
              </w:rPr>
            </w:pPr>
            <w:ins w:id="59" w:author="Per Lindell" w:date="2021-10-11T14:52: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720830E" w14:textId="77777777" w:rsidR="00AE60E4" w:rsidRPr="00270C16" w:rsidRDefault="00AE60E4" w:rsidP="0092248B">
            <w:pPr>
              <w:keepNext/>
              <w:keepLines/>
              <w:spacing w:after="0"/>
              <w:jc w:val="center"/>
              <w:rPr>
                <w:ins w:id="60" w:author="Per Lindell" w:date="2021-10-11T14:52:00Z"/>
                <w:rFonts w:ascii="Arial" w:hAnsi="Arial"/>
                <w:sz w:val="18"/>
                <w:lang w:val="en-US" w:eastAsia="zh-CN"/>
              </w:rPr>
            </w:pPr>
            <w:ins w:id="61" w:author="Per Lindell" w:date="2021-10-11T14:52: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5506CC7" w14:textId="77777777" w:rsidR="00AE60E4" w:rsidRPr="00270C16" w:rsidRDefault="00AE60E4" w:rsidP="0092248B">
            <w:pPr>
              <w:keepNext/>
              <w:keepLines/>
              <w:spacing w:after="0"/>
              <w:jc w:val="center"/>
              <w:rPr>
                <w:ins w:id="62" w:author="Per Lindell" w:date="2021-10-11T14:52:00Z"/>
                <w:rFonts w:ascii="Arial" w:hAnsi="Arial"/>
                <w:sz w:val="18"/>
                <w:lang w:val="en-US" w:eastAsia="zh-CN"/>
              </w:rPr>
            </w:pPr>
            <w:ins w:id="63" w:author="Per Lindell" w:date="2021-10-11T14:52: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969ED15" w14:textId="77777777" w:rsidR="00AE60E4" w:rsidRPr="00270C16" w:rsidRDefault="00AE60E4" w:rsidP="0092248B">
            <w:pPr>
              <w:keepNext/>
              <w:keepLines/>
              <w:spacing w:after="0"/>
              <w:jc w:val="center"/>
              <w:rPr>
                <w:ins w:id="64" w:author="Per Lindell" w:date="2021-10-11T14:52: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8E97D" w14:textId="77777777" w:rsidR="00AE60E4" w:rsidRPr="00270C16" w:rsidRDefault="00AE60E4" w:rsidP="0092248B">
            <w:pPr>
              <w:keepNext/>
              <w:keepLines/>
              <w:spacing w:after="0"/>
              <w:jc w:val="center"/>
              <w:rPr>
                <w:ins w:id="65" w:author="Per Lindell" w:date="2021-10-11T14:52:00Z"/>
                <w:rFonts w:ascii="Arial" w:hAnsi="Arial"/>
                <w:sz w:val="18"/>
                <w:lang w:val="en-US" w:eastAsia="zh-CN"/>
              </w:rPr>
            </w:pPr>
            <w:ins w:id="66" w:author="Per Lindell" w:date="2021-10-11T14:52: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33E2365B" w14:textId="77777777" w:rsidR="00AE60E4" w:rsidRPr="00270C16" w:rsidRDefault="00AE60E4" w:rsidP="0092248B">
            <w:pPr>
              <w:keepNext/>
              <w:keepLines/>
              <w:spacing w:after="0"/>
              <w:jc w:val="center"/>
              <w:rPr>
                <w:ins w:id="67" w:author="Per Lindell" w:date="2021-10-11T14:52:00Z"/>
                <w:rFonts w:ascii="Arial" w:hAnsi="Arial"/>
                <w:sz w:val="18"/>
                <w:lang w:val="en-US" w:eastAsia="zh-CN"/>
              </w:rPr>
            </w:pPr>
            <w:ins w:id="68" w:author="Per Lindell" w:date="2021-10-11T14:52: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84C01A7" w14:textId="77777777" w:rsidR="00AE60E4" w:rsidRPr="00270C16" w:rsidRDefault="00AE60E4" w:rsidP="0092248B">
            <w:pPr>
              <w:keepNext/>
              <w:keepLines/>
              <w:spacing w:after="0"/>
              <w:jc w:val="center"/>
              <w:rPr>
                <w:ins w:id="69" w:author="Per Lindell" w:date="2021-10-11T14:52:00Z"/>
                <w:rFonts w:ascii="Arial" w:hAnsi="Arial"/>
                <w:sz w:val="18"/>
                <w:lang w:val="en-US" w:eastAsia="zh-CN"/>
              </w:rPr>
            </w:pPr>
            <w:ins w:id="70" w:author="Per Lindell" w:date="2021-10-11T14:52: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66E806CF" w14:textId="77777777" w:rsidR="00AE60E4" w:rsidRPr="00270C16" w:rsidRDefault="00AE60E4" w:rsidP="0092248B">
            <w:pPr>
              <w:keepNext/>
              <w:keepLines/>
              <w:spacing w:after="0"/>
              <w:jc w:val="center"/>
              <w:rPr>
                <w:ins w:id="71" w:author="Per Lindell" w:date="2021-10-11T14:52:00Z"/>
                <w:rFonts w:ascii="Arial" w:hAnsi="Arial"/>
                <w:sz w:val="18"/>
                <w:lang w:val="en-US" w:eastAsia="zh-CN"/>
              </w:rPr>
            </w:pPr>
            <w:ins w:id="72" w:author="Per Lindell" w:date="2021-10-11T14:52: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6E5A144E" w14:textId="77777777" w:rsidR="00AE60E4" w:rsidRPr="00270C16" w:rsidRDefault="00AE60E4" w:rsidP="0092248B">
            <w:pPr>
              <w:keepNext/>
              <w:keepLines/>
              <w:spacing w:after="0"/>
              <w:jc w:val="center"/>
              <w:rPr>
                <w:ins w:id="73" w:author="Per Lindell" w:date="2021-10-11T14:52: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9DDC3" w14:textId="77777777" w:rsidR="00AE60E4" w:rsidRPr="00270C16" w:rsidRDefault="00AE60E4" w:rsidP="0092248B">
            <w:pPr>
              <w:keepNext/>
              <w:keepLines/>
              <w:spacing w:after="0"/>
              <w:jc w:val="center"/>
              <w:rPr>
                <w:ins w:id="74" w:author="Per Lindell" w:date="2021-10-11T14:52:00Z"/>
                <w:rFonts w:ascii="Arial" w:hAnsi="Arial"/>
                <w:sz w:val="18"/>
                <w:lang w:val="en-US" w:eastAsia="zh-CN"/>
              </w:rPr>
            </w:pPr>
            <w:ins w:id="75" w:author="Per Lindell" w:date="2021-10-11T14:52: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2B4D4B32" w14:textId="77777777" w:rsidR="00AE60E4" w:rsidRPr="00270C16" w:rsidRDefault="00AE60E4" w:rsidP="0092248B">
            <w:pPr>
              <w:keepNext/>
              <w:keepLines/>
              <w:spacing w:after="0"/>
              <w:jc w:val="center"/>
              <w:rPr>
                <w:ins w:id="76" w:author="Per Lindell" w:date="2021-10-11T14:52:00Z"/>
                <w:rFonts w:ascii="Arial" w:hAnsi="Arial"/>
                <w:sz w:val="18"/>
                <w:lang w:val="en-US" w:eastAsia="zh-CN"/>
              </w:rPr>
            </w:pPr>
            <w:ins w:id="77" w:author="Per Lindell" w:date="2021-10-11T14:52: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4F4A9055" w14:textId="77777777" w:rsidR="00AE60E4" w:rsidRPr="00270C16" w:rsidRDefault="00AE60E4" w:rsidP="0092248B">
            <w:pPr>
              <w:keepNext/>
              <w:keepLines/>
              <w:spacing w:after="0"/>
              <w:jc w:val="center"/>
              <w:rPr>
                <w:ins w:id="78" w:author="Per Lindell" w:date="2021-10-11T14:52:00Z"/>
                <w:rFonts w:ascii="Arial" w:hAnsi="Arial"/>
                <w:sz w:val="18"/>
                <w:lang w:val="en-US" w:eastAsia="zh-CN"/>
              </w:rPr>
            </w:pPr>
            <w:ins w:id="79" w:author="Per Lindell" w:date="2021-10-11T14:52:00Z">
              <w:r w:rsidRPr="00270C16">
                <w:rPr>
                  <w:rFonts w:ascii="Arial" w:hAnsi="Arial"/>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7A8FFE8B" w14:textId="77777777" w:rsidR="00AE60E4" w:rsidRPr="00270C16" w:rsidRDefault="00AE60E4" w:rsidP="0092248B">
            <w:pPr>
              <w:keepNext/>
              <w:keepLines/>
              <w:spacing w:after="0"/>
              <w:jc w:val="center"/>
              <w:rPr>
                <w:ins w:id="80" w:author="Per Lindell" w:date="2021-10-11T14:52:00Z"/>
                <w:rFonts w:ascii="Arial" w:hAnsi="Arial"/>
                <w:sz w:val="18"/>
                <w:lang w:val="en-US" w:eastAsia="zh-CN"/>
              </w:rPr>
            </w:pPr>
          </w:p>
        </w:tc>
      </w:tr>
      <w:tr w:rsidR="00AE60E4" w:rsidRPr="00270C16" w14:paraId="5BCDB4E6" w14:textId="77777777" w:rsidTr="00944557">
        <w:trPr>
          <w:trHeight w:val="29"/>
          <w:ins w:id="81" w:author="Per Lindell" w:date="2021-10-11T14:52:00Z"/>
        </w:trPr>
        <w:tc>
          <w:tcPr>
            <w:tcW w:w="1599" w:type="dxa"/>
            <w:gridSpan w:val="2"/>
            <w:tcBorders>
              <w:top w:val="nil"/>
              <w:left w:val="single" w:sz="4" w:space="0" w:color="auto"/>
              <w:bottom w:val="nil"/>
              <w:right w:val="single" w:sz="4" w:space="0" w:color="auto"/>
            </w:tcBorders>
            <w:shd w:val="clear" w:color="auto" w:fill="auto"/>
          </w:tcPr>
          <w:p w14:paraId="04E61494" w14:textId="77777777" w:rsidR="00AE60E4" w:rsidRPr="00270C16" w:rsidRDefault="00AE60E4" w:rsidP="0092248B">
            <w:pPr>
              <w:keepNext/>
              <w:keepLines/>
              <w:spacing w:after="0"/>
              <w:jc w:val="center"/>
              <w:rPr>
                <w:ins w:id="82" w:author="Per Lindell" w:date="2021-10-11T14:52: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01DAE" w14:textId="77777777" w:rsidR="00AE60E4" w:rsidRPr="00270C16" w:rsidRDefault="00AE60E4" w:rsidP="0092248B">
            <w:pPr>
              <w:keepNext/>
              <w:keepLines/>
              <w:spacing w:after="0"/>
              <w:jc w:val="center"/>
              <w:rPr>
                <w:ins w:id="83" w:author="Per Lindell" w:date="2021-10-11T14:52: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46F45C1" w14:textId="77777777" w:rsidR="00AE60E4" w:rsidRPr="00270C16" w:rsidRDefault="00AE60E4" w:rsidP="0092248B">
            <w:pPr>
              <w:keepNext/>
              <w:keepLines/>
              <w:spacing w:after="0"/>
              <w:jc w:val="center"/>
              <w:rPr>
                <w:ins w:id="84" w:author="Per Lindell" w:date="2021-10-11T14:52:00Z"/>
                <w:rFonts w:ascii="Arial" w:hAnsi="Arial"/>
                <w:sz w:val="18"/>
                <w:lang w:val="en-US" w:eastAsia="zh-CN"/>
              </w:rPr>
            </w:pPr>
            <w:ins w:id="85" w:author="Per Lindell" w:date="2021-10-11T14:52: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0E535D69" w14:textId="7DA2FC84" w:rsidR="00AE60E4" w:rsidRPr="00270C16" w:rsidRDefault="00AE60E4" w:rsidP="0092248B">
            <w:pPr>
              <w:keepNext/>
              <w:keepLines/>
              <w:spacing w:after="0"/>
              <w:jc w:val="center"/>
              <w:rPr>
                <w:ins w:id="86" w:author="Per Lindell" w:date="2021-10-11T14:52:00Z"/>
                <w:rFonts w:ascii="Arial" w:hAnsi="Arial"/>
                <w:sz w:val="18"/>
                <w:lang w:val="en-US" w:eastAsia="zh-CN"/>
              </w:rPr>
            </w:pPr>
            <w:ins w:id="87" w:author="Per Lindell" w:date="2021-10-11T14:53:00Z">
              <w:r w:rsidRPr="00270C16">
                <w:rPr>
                  <w:rFonts w:ascii="Arial" w:hAnsi="Arial"/>
                  <w:sz w:val="18"/>
                </w:rPr>
                <w:t>See CA_n</w:t>
              </w:r>
              <w:r>
                <w:rPr>
                  <w:rFonts w:ascii="Arial" w:hAnsi="Arial"/>
                  <w:sz w:val="18"/>
                </w:rPr>
                <w:t>77</w:t>
              </w:r>
              <w:r w:rsidRPr="00270C16">
                <w:rPr>
                  <w:rFonts w:ascii="Arial" w:hAnsi="Arial"/>
                  <w:sz w:val="18"/>
                </w:rPr>
                <w:t>(2A) Bandwidth Combination Set 1 in Table 5.5A.2-</w:t>
              </w:r>
              <w:r>
                <w:rPr>
                  <w:rFonts w:ascii="Arial" w:hAnsi="Arial"/>
                  <w:sz w:val="18"/>
                </w:rPr>
                <w:t>1</w:t>
              </w:r>
            </w:ins>
          </w:p>
        </w:tc>
        <w:tc>
          <w:tcPr>
            <w:tcW w:w="1265" w:type="dxa"/>
            <w:tcBorders>
              <w:top w:val="nil"/>
              <w:left w:val="single" w:sz="4" w:space="0" w:color="auto"/>
              <w:bottom w:val="single" w:sz="4" w:space="0" w:color="auto"/>
              <w:right w:val="single" w:sz="4" w:space="0" w:color="auto"/>
            </w:tcBorders>
            <w:shd w:val="clear" w:color="auto" w:fill="auto"/>
          </w:tcPr>
          <w:p w14:paraId="2F333D91" w14:textId="77777777" w:rsidR="00AE60E4" w:rsidRPr="00270C16" w:rsidRDefault="00AE60E4" w:rsidP="0092248B">
            <w:pPr>
              <w:keepNext/>
              <w:keepLines/>
              <w:spacing w:after="0"/>
              <w:jc w:val="center"/>
              <w:rPr>
                <w:ins w:id="88" w:author="Per Lindell" w:date="2021-10-11T14:52:00Z"/>
                <w:rFonts w:ascii="Arial" w:hAnsi="Arial"/>
                <w:sz w:val="18"/>
                <w:lang w:val="en-US" w:eastAsia="zh-CN"/>
              </w:rPr>
            </w:pPr>
          </w:p>
        </w:tc>
      </w:tr>
      <w:tr w:rsidR="00002C96"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002C96" w:rsidRPr="00270C16"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002C96" w:rsidRPr="00505852"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002C96" w:rsidRPr="00505852"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002C96" w:rsidRPr="00505852"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002C96" w:rsidRPr="00505852"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002C96" w:rsidRPr="00505852"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002C96" w:rsidRPr="00505852"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002C96"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002C96" w:rsidRPr="00505852"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002C96" w:rsidRPr="00505852"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002C96" w:rsidRPr="00270C16" w:rsidRDefault="00002C96" w:rsidP="00002C96">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002C96" w:rsidRDefault="00002C96" w:rsidP="00002C96">
            <w:pPr>
              <w:pStyle w:val="TAC"/>
              <w:rPr>
                <w:szCs w:val="18"/>
                <w:lang w:eastAsia="zh-CN"/>
              </w:rPr>
            </w:pPr>
            <w:r>
              <w:rPr>
                <w:szCs w:val="18"/>
                <w:lang w:eastAsia="zh-CN"/>
              </w:rPr>
              <w:t>CA_n25A-n41A</w:t>
            </w:r>
          </w:p>
          <w:p w14:paraId="3354FD6C" w14:textId="77777777" w:rsidR="00002C96" w:rsidRDefault="00002C96" w:rsidP="00002C96">
            <w:pPr>
              <w:pStyle w:val="TAC"/>
              <w:rPr>
                <w:szCs w:val="18"/>
                <w:lang w:eastAsia="zh-CN"/>
              </w:rPr>
            </w:pPr>
            <w:r>
              <w:rPr>
                <w:szCs w:val="18"/>
                <w:lang w:eastAsia="zh-CN"/>
              </w:rPr>
              <w:t>CA_n25A-n78A</w:t>
            </w:r>
          </w:p>
          <w:p w14:paraId="5E8ADA78" w14:textId="77777777" w:rsidR="00002C96" w:rsidRDefault="00002C96" w:rsidP="00002C96">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002C96" w:rsidRPr="00270C16" w:rsidRDefault="00002C96" w:rsidP="00002C9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002C96"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002C96" w:rsidRPr="00270C16" w:rsidRDefault="00002C96" w:rsidP="00002C96">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002C96" w:rsidRPr="00270C16" w:rsidRDefault="00002C96" w:rsidP="00002C96">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002C96" w:rsidRPr="00270C16" w:rsidRDefault="00002C96" w:rsidP="00002C96">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002C96" w:rsidRPr="00270C16" w:rsidRDefault="00002C96" w:rsidP="00002C96">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002C96" w:rsidRPr="00270C16" w:rsidRDefault="00002C96" w:rsidP="00002C96">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002C96" w:rsidRPr="00270C16" w:rsidRDefault="00002C96" w:rsidP="00002C96">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002C96" w:rsidRPr="00270C16" w:rsidRDefault="00002C96" w:rsidP="00002C96">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002C96" w:rsidRPr="00270C16" w:rsidRDefault="00002C96" w:rsidP="00002C9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002C96" w:rsidRPr="00270C16" w:rsidRDefault="00002C96" w:rsidP="00002C96">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002C96" w:rsidRPr="00270C16" w:rsidRDefault="00002C96" w:rsidP="00002C96">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002C96" w:rsidRPr="00270C16" w:rsidRDefault="00002C96" w:rsidP="00002C96">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002C96" w:rsidRPr="00270C16" w:rsidRDefault="00002C96" w:rsidP="00002C96">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002C96" w:rsidRPr="00270C16" w:rsidRDefault="00002C96" w:rsidP="00002C96">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002C96" w:rsidRPr="00270C16" w:rsidRDefault="00002C96" w:rsidP="00002C96">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002C96" w:rsidRPr="00270C16" w:rsidRDefault="00002C96" w:rsidP="00002C96">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002C96" w:rsidRDefault="00002C96" w:rsidP="00002C96">
            <w:pPr>
              <w:pStyle w:val="TAC"/>
            </w:pPr>
            <w:r>
              <w:t>CA_n25A-n66A</w:t>
            </w:r>
          </w:p>
          <w:p w14:paraId="2915B90F" w14:textId="77777777" w:rsidR="00002C96" w:rsidRDefault="00002C96" w:rsidP="00002C96">
            <w:pPr>
              <w:pStyle w:val="TAC"/>
            </w:pPr>
            <w:r>
              <w:t>CA_n25A-n71A</w:t>
            </w:r>
          </w:p>
          <w:p w14:paraId="41694EBD" w14:textId="77777777" w:rsidR="00002C96" w:rsidRPr="00270C16" w:rsidRDefault="00002C96" w:rsidP="00002C96">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002C96" w:rsidRPr="00270C16" w:rsidRDefault="00002C96" w:rsidP="00002C96">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002C96" w:rsidRPr="00270C16" w:rsidRDefault="00002C96" w:rsidP="00002C96">
            <w:pPr>
              <w:pStyle w:val="TAC"/>
              <w:rPr>
                <w:rFonts w:cs="Arial"/>
                <w:szCs w:val="18"/>
                <w:lang w:val="en-US" w:eastAsia="zh-CN"/>
              </w:rPr>
            </w:pPr>
            <w:r>
              <w:rPr>
                <w:rFonts w:cs="Arial" w:hint="eastAsia"/>
                <w:szCs w:val="18"/>
                <w:lang w:val="en-US" w:eastAsia="zh-CN"/>
              </w:rPr>
              <w:t>0</w:t>
            </w:r>
          </w:p>
        </w:tc>
      </w:tr>
      <w:tr w:rsidR="00002C96"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002C96" w:rsidRPr="00270C16" w:rsidRDefault="00002C96" w:rsidP="00002C96">
            <w:pPr>
              <w:pStyle w:val="TAC"/>
              <w:rPr>
                <w:rFonts w:cs="Arial"/>
                <w:szCs w:val="18"/>
                <w:lang w:val="en-US" w:eastAsia="zh-CN"/>
              </w:rPr>
            </w:pPr>
          </w:p>
        </w:tc>
      </w:tr>
      <w:tr w:rsidR="00002C96"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002C96" w:rsidRPr="00270C16" w:rsidRDefault="00002C96" w:rsidP="00002C96">
            <w:pPr>
              <w:pStyle w:val="TAC"/>
              <w:rPr>
                <w:rFonts w:cs="Arial"/>
                <w:szCs w:val="18"/>
                <w:lang w:val="en-US" w:eastAsia="zh-CN"/>
              </w:rPr>
            </w:pPr>
          </w:p>
        </w:tc>
      </w:tr>
      <w:tr w:rsidR="00002C96"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002C96" w:rsidRDefault="00002C96" w:rsidP="00002C96">
            <w:pPr>
              <w:pStyle w:val="TAC"/>
            </w:pPr>
            <w:r>
              <w:t>CA_n25A-n66A</w:t>
            </w:r>
          </w:p>
          <w:p w14:paraId="530533A6" w14:textId="77777777" w:rsidR="00002C96" w:rsidRDefault="00002C96" w:rsidP="00002C96">
            <w:pPr>
              <w:pStyle w:val="TAC"/>
            </w:pPr>
            <w:r>
              <w:t>CA_n25A-n77A</w:t>
            </w:r>
          </w:p>
          <w:p w14:paraId="099B4ED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002C96" w:rsidRDefault="00002C96" w:rsidP="00002C96">
            <w:pPr>
              <w:pStyle w:val="TAC"/>
            </w:pPr>
            <w:r>
              <w:t>CA_n25A-n66A</w:t>
            </w:r>
          </w:p>
          <w:p w14:paraId="0EF41DB3" w14:textId="77777777" w:rsidR="00002C96" w:rsidRDefault="00002C96" w:rsidP="00002C96">
            <w:pPr>
              <w:pStyle w:val="TAC"/>
            </w:pPr>
            <w:r>
              <w:t>CA_n25A-n77A</w:t>
            </w:r>
          </w:p>
          <w:p w14:paraId="4624229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002C96" w:rsidRDefault="00002C96" w:rsidP="00002C96">
            <w:pPr>
              <w:pStyle w:val="TAC"/>
            </w:pPr>
            <w:r>
              <w:t>CA_n25A-n66A</w:t>
            </w:r>
          </w:p>
          <w:p w14:paraId="29196312" w14:textId="77777777" w:rsidR="00002C96" w:rsidRDefault="00002C96" w:rsidP="00002C96">
            <w:pPr>
              <w:pStyle w:val="TAC"/>
            </w:pPr>
            <w:r>
              <w:t>CA_n25A-n77A</w:t>
            </w:r>
          </w:p>
          <w:p w14:paraId="4DFA6362"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002C96" w:rsidRPr="00270C16" w:rsidRDefault="00002C96" w:rsidP="00002C96">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002C96" w:rsidRDefault="00002C96" w:rsidP="00002C96">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002C96" w:rsidRPr="00270C16" w:rsidRDefault="00002C96" w:rsidP="00002C96">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002C96" w:rsidRPr="00270C16" w:rsidRDefault="00002C96" w:rsidP="00002C9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002C96" w:rsidRPr="00270C16" w:rsidRDefault="00002C96" w:rsidP="00002C96">
            <w:pPr>
              <w:pStyle w:val="TAC"/>
              <w:rPr>
                <w:szCs w:val="18"/>
                <w:lang w:val="en-US" w:eastAsia="zh-CN"/>
              </w:rPr>
            </w:pPr>
            <w:r w:rsidRPr="00270C16">
              <w:rPr>
                <w:rFonts w:hint="eastAsia"/>
                <w:lang w:val="en-US" w:eastAsia="zh-CN"/>
              </w:rPr>
              <w:t>0</w:t>
            </w:r>
          </w:p>
        </w:tc>
      </w:tr>
      <w:tr w:rsidR="00002C96"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9B96EEF" w14:textId="77777777" w:rsidR="00002C96" w:rsidRPr="00270C16" w:rsidRDefault="00002C96" w:rsidP="00002C96">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002C96" w:rsidRPr="00270C16" w:rsidRDefault="00002C96" w:rsidP="00002C96">
            <w:pPr>
              <w:pStyle w:val="TAC"/>
              <w:rPr>
                <w:szCs w:val="18"/>
                <w:lang w:val="en-US" w:eastAsia="zh-CN"/>
              </w:rPr>
            </w:pPr>
          </w:p>
        </w:tc>
      </w:tr>
      <w:tr w:rsidR="00002C96"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0AB9D1C" w14:textId="77777777" w:rsidR="00002C96" w:rsidRPr="00270C16" w:rsidRDefault="00002C96" w:rsidP="00002C96">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002C96" w:rsidRPr="00270C16" w:rsidRDefault="00002C96" w:rsidP="00002C96">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002C96" w:rsidRPr="00270C16" w:rsidRDefault="00002C96" w:rsidP="00002C96">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002C96" w:rsidRPr="00270C16" w:rsidRDefault="00002C96" w:rsidP="00002C96">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002C96" w:rsidRPr="00270C16" w:rsidRDefault="00002C96" w:rsidP="00002C96">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002C96" w:rsidRPr="00270C16" w:rsidRDefault="00002C96" w:rsidP="00002C96">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002C96" w:rsidRPr="00270C16" w:rsidRDefault="00002C96" w:rsidP="00002C96">
            <w:pPr>
              <w:pStyle w:val="TAC"/>
              <w:rPr>
                <w:szCs w:val="18"/>
                <w:lang w:val="en-US" w:eastAsia="zh-CN"/>
              </w:rPr>
            </w:pPr>
          </w:p>
        </w:tc>
      </w:tr>
      <w:tr w:rsidR="00002C96"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98256AE"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002C96" w:rsidRPr="00270C16" w:rsidRDefault="00002C96" w:rsidP="00002C96">
            <w:pPr>
              <w:pStyle w:val="TAC"/>
              <w:rPr>
                <w:szCs w:val="18"/>
                <w:lang w:val="en-US" w:eastAsia="zh-CN"/>
              </w:rPr>
            </w:pPr>
            <w:r>
              <w:rPr>
                <w:rFonts w:hint="eastAsia"/>
                <w:lang w:val="en-US" w:eastAsia="zh-CN"/>
              </w:rPr>
              <w:t>1</w:t>
            </w:r>
          </w:p>
        </w:tc>
      </w:tr>
      <w:tr w:rsidR="00002C96"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69A3E76" w14:textId="77777777" w:rsidR="00002C96" w:rsidRPr="00270C16" w:rsidRDefault="00002C96" w:rsidP="00002C96">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002C96" w:rsidRPr="00270C16" w:rsidRDefault="00002C96" w:rsidP="00002C96">
            <w:pPr>
              <w:pStyle w:val="TAC"/>
              <w:rPr>
                <w:szCs w:val="18"/>
                <w:lang w:val="en-US" w:eastAsia="zh-CN"/>
              </w:rPr>
            </w:pPr>
          </w:p>
        </w:tc>
      </w:tr>
      <w:tr w:rsidR="00002C96"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7CB95BF" w14:textId="77777777" w:rsidR="00002C96" w:rsidRPr="00270C16" w:rsidRDefault="00002C96" w:rsidP="00002C96">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002C96" w:rsidRPr="00270C16" w:rsidRDefault="00002C96" w:rsidP="00002C9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002C96" w:rsidRPr="00270C16" w:rsidRDefault="00002C96" w:rsidP="00002C9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002C96" w:rsidRPr="00270C16" w:rsidRDefault="00002C96" w:rsidP="00002C96">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002C96" w:rsidRPr="00270C16" w:rsidRDefault="00002C96" w:rsidP="00002C96">
            <w:pPr>
              <w:pStyle w:val="TAC"/>
              <w:rPr>
                <w:szCs w:val="18"/>
                <w:lang w:val="en-US" w:eastAsia="zh-CN"/>
              </w:rPr>
            </w:pPr>
          </w:p>
        </w:tc>
      </w:tr>
      <w:tr w:rsidR="00002C96"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002C96" w:rsidRPr="00270C16" w:rsidRDefault="00002C96" w:rsidP="00002C96">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47D8693"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002C96" w:rsidRPr="00270C16" w:rsidRDefault="00002C96" w:rsidP="00002C96">
            <w:pPr>
              <w:pStyle w:val="TAC"/>
              <w:rPr>
                <w:szCs w:val="18"/>
                <w:lang w:val="en-US" w:eastAsia="zh-CN"/>
              </w:rPr>
            </w:pPr>
          </w:p>
        </w:tc>
      </w:tr>
      <w:tr w:rsidR="00002C96"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199B9A2"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002C96" w:rsidRPr="00270C16" w:rsidRDefault="00002C96" w:rsidP="00002C96">
            <w:pPr>
              <w:pStyle w:val="TAC"/>
              <w:rPr>
                <w:szCs w:val="18"/>
                <w:lang w:val="en-US" w:eastAsia="zh-CN"/>
              </w:rPr>
            </w:pPr>
          </w:p>
        </w:tc>
      </w:tr>
      <w:tr w:rsidR="00002C96"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002C96" w:rsidRPr="00270C16" w:rsidRDefault="00002C96" w:rsidP="00002C96">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9BCF7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002C96" w:rsidRPr="00270C16" w:rsidRDefault="00002C96" w:rsidP="00002C96">
            <w:pPr>
              <w:pStyle w:val="TAC"/>
              <w:rPr>
                <w:szCs w:val="18"/>
                <w:lang w:val="en-US" w:eastAsia="zh-CN"/>
              </w:rPr>
            </w:pPr>
          </w:p>
        </w:tc>
      </w:tr>
      <w:tr w:rsidR="00002C96"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CA90B94"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002C96" w:rsidRPr="00270C16" w:rsidRDefault="00002C96" w:rsidP="00002C96">
            <w:pPr>
              <w:pStyle w:val="TAC"/>
              <w:rPr>
                <w:szCs w:val="18"/>
                <w:lang w:val="en-US" w:eastAsia="zh-CN"/>
              </w:rPr>
            </w:pPr>
          </w:p>
        </w:tc>
      </w:tr>
      <w:tr w:rsidR="00002C96"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002C96" w:rsidRPr="00270C16" w:rsidRDefault="00002C96" w:rsidP="00002C96">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A4BE88E"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002C96" w:rsidRPr="00270C16" w:rsidRDefault="00002C96" w:rsidP="00002C96">
            <w:pPr>
              <w:pStyle w:val="TAC"/>
              <w:rPr>
                <w:szCs w:val="18"/>
                <w:lang w:val="en-US" w:eastAsia="zh-CN"/>
              </w:rPr>
            </w:pPr>
          </w:p>
        </w:tc>
      </w:tr>
      <w:tr w:rsidR="00002C96"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47EE32"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002C96" w:rsidRPr="00270C16" w:rsidRDefault="00002C96" w:rsidP="00002C96">
            <w:pPr>
              <w:pStyle w:val="TAC"/>
              <w:rPr>
                <w:szCs w:val="18"/>
                <w:lang w:val="en-US" w:eastAsia="zh-CN"/>
              </w:rPr>
            </w:pPr>
          </w:p>
        </w:tc>
      </w:tr>
      <w:tr w:rsidR="00002C96"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002C96" w:rsidRPr="00270C16" w:rsidRDefault="00002C96" w:rsidP="00002C96">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C4DAEFA"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002C96" w:rsidRPr="00270C16" w:rsidRDefault="00002C96" w:rsidP="00002C96">
            <w:pPr>
              <w:pStyle w:val="TAC"/>
              <w:rPr>
                <w:szCs w:val="18"/>
                <w:lang w:val="en-US" w:eastAsia="zh-CN"/>
              </w:rPr>
            </w:pPr>
          </w:p>
        </w:tc>
      </w:tr>
      <w:tr w:rsidR="00002C96"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2EB1F23"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002C96" w:rsidRPr="00270C16" w:rsidRDefault="00002C96" w:rsidP="00002C96">
            <w:pPr>
              <w:pStyle w:val="TAC"/>
              <w:rPr>
                <w:szCs w:val="18"/>
                <w:lang w:val="en-US" w:eastAsia="zh-CN"/>
              </w:rPr>
            </w:pPr>
          </w:p>
        </w:tc>
      </w:tr>
      <w:tr w:rsidR="00002C96"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002C96" w:rsidRPr="00270C16" w:rsidRDefault="00002C96" w:rsidP="00002C96">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04D7A57"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002C96" w:rsidRPr="00270C16" w:rsidRDefault="00002C96" w:rsidP="00002C96">
            <w:pPr>
              <w:pStyle w:val="TAC"/>
              <w:rPr>
                <w:szCs w:val="18"/>
                <w:lang w:val="en-US" w:eastAsia="zh-CN"/>
              </w:rPr>
            </w:pPr>
          </w:p>
        </w:tc>
      </w:tr>
      <w:tr w:rsidR="00002C96"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00CC4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002C96" w:rsidRPr="00270C16" w:rsidRDefault="00002C96" w:rsidP="00002C96">
            <w:pPr>
              <w:pStyle w:val="TAC"/>
              <w:rPr>
                <w:szCs w:val="18"/>
                <w:lang w:val="en-US" w:eastAsia="zh-CN"/>
              </w:rPr>
            </w:pPr>
          </w:p>
        </w:tc>
      </w:tr>
      <w:tr w:rsidR="00002C96"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002C96" w:rsidRPr="00270C16" w:rsidRDefault="00002C96" w:rsidP="00002C96">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75B3C0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002C96" w:rsidRPr="00270C16" w:rsidRDefault="00002C96" w:rsidP="00002C96">
            <w:pPr>
              <w:pStyle w:val="TAC"/>
              <w:rPr>
                <w:szCs w:val="18"/>
                <w:lang w:val="en-US" w:eastAsia="zh-CN"/>
              </w:rPr>
            </w:pPr>
          </w:p>
        </w:tc>
      </w:tr>
      <w:tr w:rsidR="00002C96"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F3DC665"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002C96" w:rsidRPr="00270C16" w:rsidRDefault="00002C96" w:rsidP="00002C96">
            <w:pPr>
              <w:pStyle w:val="TAC"/>
              <w:rPr>
                <w:szCs w:val="18"/>
                <w:lang w:val="en-US" w:eastAsia="zh-CN"/>
              </w:rPr>
            </w:pPr>
          </w:p>
        </w:tc>
      </w:tr>
      <w:tr w:rsidR="00002C96"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002C96" w:rsidRPr="00270C16" w:rsidRDefault="00002C96" w:rsidP="00002C96">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002C96" w:rsidRDefault="00002C96" w:rsidP="00002C96">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002C96" w:rsidRPr="00270C16" w:rsidRDefault="00002C96" w:rsidP="00002C96">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B93D434"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002C96" w:rsidRPr="00270C16" w:rsidRDefault="00002C96" w:rsidP="00002C96">
            <w:pPr>
              <w:pStyle w:val="TAC"/>
              <w:rPr>
                <w:lang w:val="en-US" w:eastAsia="zh-CN"/>
              </w:rPr>
            </w:pPr>
          </w:p>
        </w:tc>
      </w:tr>
      <w:tr w:rsidR="00002C96"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D2CE6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002C96" w:rsidRPr="00270C16" w:rsidRDefault="00002C96" w:rsidP="00002C96">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002C96" w:rsidRPr="00270C16" w:rsidRDefault="00002C96" w:rsidP="00002C96">
            <w:pPr>
              <w:pStyle w:val="TAC"/>
              <w:rPr>
                <w:lang w:val="en-US" w:eastAsia="zh-CN"/>
              </w:rPr>
            </w:pPr>
          </w:p>
        </w:tc>
      </w:tr>
      <w:tr w:rsidR="00002C96"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002C96" w:rsidRPr="00270C16" w:rsidRDefault="00002C96" w:rsidP="00002C96">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002C96" w:rsidRDefault="00002C96" w:rsidP="00002C96">
            <w:pPr>
              <w:pStyle w:val="TAC"/>
              <w:rPr>
                <w:rFonts w:eastAsiaTheme="minorEastAsia"/>
              </w:rPr>
            </w:pPr>
            <w:r>
              <w:rPr>
                <w:rFonts w:eastAsiaTheme="minorEastAsia"/>
              </w:rPr>
              <w:t>CA_n25A-n71A</w:t>
            </w:r>
          </w:p>
          <w:p w14:paraId="487BECC6" w14:textId="77777777" w:rsidR="00002C96" w:rsidRDefault="00002C96" w:rsidP="00002C96">
            <w:pPr>
              <w:pStyle w:val="TAC"/>
              <w:rPr>
                <w:rFonts w:eastAsiaTheme="minorEastAsia"/>
              </w:rPr>
            </w:pPr>
            <w:r>
              <w:rPr>
                <w:rFonts w:eastAsiaTheme="minorEastAsia"/>
              </w:rPr>
              <w:t>CA_n25A-n77A</w:t>
            </w:r>
          </w:p>
          <w:p w14:paraId="55374D9B" w14:textId="77777777" w:rsidR="00002C96" w:rsidRDefault="00002C96" w:rsidP="00002C96">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002C96" w:rsidRPr="00270C16" w:rsidRDefault="00002C96" w:rsidP="00002C96">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002C96" w:rsidRPr="00270C16" w:rsidRDefault="00002C96" w:rsidP="00002C96">
            <w:pPr>
              <w:pStyle w:val="TAC"/>
              <w:rPr>
                <w:lang w:val="en-US" w:eastAsia="zh-CN"/>
              </w:rPr>
            </w:pPr>
            <w:r>
              <w:rPr>
                <w:rFonts w:eastAsiaTheme="minorEastAsia" w:cs="Arial"/>
                <w:szCs w:val="18"/>
                <w:lang w:val="en-US" w:eastAsia="zh-CN"/>
              </w:rPr>
              <w:t>0</w:t>
            </w:r>
          </w:p>
        </w:tc>
      </w:tr>
      <w:tr w:rsidR="00002C96"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A3F0CB4" w14:textId="77777777" w:rsidR="00002C96" w:rsidRPr="00270C16" w:rsidRDefault="00002C96" w:rsidP="00002C96">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002C96" w:rsidRPr="00270C16" w:rsidRDefault="00002C96" w:rsidP="00002C96">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002C96" w:rsidRPr="00270C16" w:rsidRDefault="00002C96" w:rsidP="00002C96">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002C96" w:rsidRPr="00270C16" w:rsidRDefault="00002C96" w:rsidP="00002C96">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002C96" w:rsidRPr="00270C16" w:rsidRDefault="00002C96" w:rsidP="00002C96">
            <w:pPr>
              <w:pStyle w:val="TAC"/>
              <w:rPr>
                <w:lang w:val="en-US" w:eastAsia="zh-CN"/>
              </w:rPr>
            </w:pPr>
          </w:p>
        </w:tc>
      </w:tr>
      <w:tr w:rsidR="00002C96"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E9940D7" w14:textId="77777777" w:rsidR="00002C96" w:rsidRPr="00270C16" w:rsidRDefault="00002C96" w:rsidP="00002C96">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002C96" w:rsidRPr="00270C16" w:rsidRDefault="00002C96" w:rsidP="00002C96">
            <w:pPr>
              <w:pStyle w:val="TAC"/>
              <w:rPr>
                <w:lang w:val="en-US" w:eastAsia="zh-CN"/>
              </w:rPr>
            </w:pPr>
          </w:p>
        </w:tc>
      </w:tr>
      <w:tr w:rsidR="00002C96"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002C96" w:rsidRDefault="00002C96" w:rsidP="00002C96">
            <w:pPr>
              <w:pStyle w:val="TAC"/>
              <w:rPr>
                <w:lang w:val="en-US"/>
              </w:rPr>
            </w:pPr>
            <w:r>
              <w:t>CA_n25A-n71A</w:t>
            </w:r>
          </w:p>
          <w:p w14:paraId="113C1916" w14:textId="77777777" w:rsidR="00002C96" w:rsidRDefault="00002C96" w:rsidP="00002C96">
            <w:pPr>
              <w:pStyle w:val="TAC"/>
              <w:rPr>
                <w:lang w:val="en-US"/>
              </w:rPr>
            </w:pPr>
            <w:r>
              <w:t>CA_n25A-n78A</w:t>
            </w:r>
          </w:p>
          <w:p w14:paraId="499B101F"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002C96" w:rsidRPr="00270C16" w:rsidRDefault="00002C96" w:rsidP="00002C9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002C96" w:rsidRPr="00270C16" w:rsidRDefault="00002C96" w:rsidP="00002C9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002C96" w:rsidRPr="00270C16" w:rsidRDefault="00002C96" w:rsidP="00002C9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002C96" w:rsidRPr="00270C16" w:rsidRDefault="00002C96" w:rsidP="00002C96">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002C96" w:rsidRPr="00270C16" w:rsidRDefault="00002C96" w:rsidP="00002C96">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002C96" w:rsidRPr="00270C16" w:rsidRDefault="00002C96" w:rsidP="00002C96">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002C96" w:rsidRPr="00270C16" w:rsidRDefault="00002C96" w:rsidP="00002C96">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002C96" w:rsidRPr="00270C16" w:rsidRDefault="00002C96" w:rsidP="00002C96">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002C96" w:rsidRPr="00270C16" w:rsidRDefault="00002C96" w:rsidP="00002C96">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002C96" w:rsidRPr="00270C16" w:rsidRDefault="00002C96" w:rsidP="00002C96">
            <w:pPr>
              <w:pStyle w:val="TAC"/>
              <w:rPr>
                <w:lang w:val="en-US" w:eastAsia="zh-CN"/>
              </w:rPr>
            </w:pPr>
          </w:p>
        </w:tc>
      </w:tr>
      <w:tr w:rsidR="00002C96"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002C96" w:rsidRPr="00270C16" w:rsidRDefault="00002C96" w:rsidP="00002C96">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002C96" w:rsidRPr="00270C16" w:rsidRDefault="00002C96" w:rsidP="00002C96">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002C96" w:rsidRPr="00270C16" w:rsidRDefault="00002C96" w:rsidP="00002C96">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002C96" w:rsidRPr="00270C16" w:rsidRDefault="00002C96" w:rsidP="00002C96">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002C96" w:rsidRPr="00270C16" w:rsidRDefault="00002C96" w:rsidP="00002C96">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002C96" w:rsidRPr="00270C16" w:rsidRDefault="00002C96" w:rsidP="00002C96">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002C96" w:rsidRPr="00270C16" w:rsidRDefault="00002C96" w:rsidP="00002C96">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002C96" w:rsidRPr="00270C16" w:rsidRDefault="00002C96" w:rsidP="00002C96">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002C96" w:rsidRPr="00270C16" w:rsidRDefault="00002C96" w:rsidP="00002C96">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002C96" w:rsidRPr="00270C16" w:rsidRDefault="00002C96" w:rsidP="00002C96">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002C96" w:rsidRPr="00270C16" w:rsidRDefault="00002C96" w:rsidP="00002C96">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002C96" w:rsidRPr="00270C16" w:rsidRDefault="00002C96" w:rsidP="00002C96">
            <w:pPr>
              <w:pStyle w:val="TAC"/>
              <w:rPr>
                <w:lang w:val="en-US" w:eastAsia="zh-CN"/>
              </w:rPr>
            </w:pPr>
          </w:p>
        </w:tc>
      </w:tr>
      <w:tr w:rsidR="00002C96"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002C96" w:rsidRDefault="00002C96" w:rsidP="00002C96">
            <w:pPr>
              <w:pStyle w:val="TAC"/>
              <w:rPr>
                <w:lang w:val="en-US"/>
              </w:rPr>
            </w:pPr>
            <w:r w:rsidRPr="00270C16">
              <w:rPr>
                <w:rFonts w:hint="eastAsia"/>
                <w:lang w:val="en-US" w:eastAsia="zh-CN"/>
              </w:rPr>
              <w:t>-</w:t>
            </w:r>
            <w:r>
              <w:t xml:space="preserve"> CA_n25A-n71A</w:t>
            </w:r>
          </w:p>
          <w:p w14:paraId="3A1DA00A" w14:textId="77777777" w:rsidR="00002C96" w:rsidRDefault="00002C96" w:rsidP="00002C96">
            <w:pPr>
              <w:pStyle w:val="TAC"/>
              <w:rPr>
                <w:lang w:val="en-US"/>
              </w:rPr>
            </w:pPr>
            <w:r>
              <w:t>CA_n25A-n78A</w:t>
            </w:r>
          </w:p>
          <w:p w14:paraId="1D915FA0"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002C96" w:rsidRPr="00270C16" w:rsidRDefault="00002C96" w:rsidP="00002C96">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002C96" w:rsidRPr="00270C16" w:rsidRDefault="00002C96" w:rsidP="00002C96">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002C96" w:rsidRPr="00270C16" w:rsidRDefault="00002C96" w:rsidP="00002C96">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002C96" w:rsidRPr="00270C16"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002C96" w:rsidRPr="00270C16"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002C96" w:rsidRPr="00270C16" w:rsidRDefault="00002C96" w:rsidP="00002C96">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002C96" w:rsidRDefault="00002C96" w:rsidP="00002C96">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002C96" w:rsidRPr="00270C16" w:rsidRDefault="00002C96" w:rsidP="00002C96">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002C96" w:rsidRPr="00270C16" w:rsidRDefault="00002C96" w:rsidP="00002C96">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002C96" w:rsidRPr="00270C1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002C96" w:rsidRPr="00270C16" w:rsidRDefault="00002C96" w:rsidP="00002C96">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002C96"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002C96" w:rsidRPr="00270C16" w:rsidRDefault="00002C96" w:rsidP="00002C96">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002C96" w:rsidRPr="00270C16" w:rsidRDefault="00002C96" w:rsidP="00002C96">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002C96" w:rsidRPr="00270C16" w:rsidRDefault="00002C96" w:rsidP="00002C96">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002C96" w:rsidRPr="00270C16" w:rsidRDefault="00002C96" w:rsidP="00002C96">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002C96" w:rsidRPr="00270C16" w:rsidRDefault="00002C96" w:rsidP="00002C96">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002C96" w:rsidRPr="00270C16" w:rsidRDefault="00002C96" w:rsidP="00002C96">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002C96" w:rsidRPr="00270C16" w:rsidRDefault="00002C96" w:rsidP="00002C96">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002C96" w:rsidRPr="00270C16" w:rsidRDefault="00002C96" w:rsidP="00002C96">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002C96" w:rsidRPr="00270C16" w:rsidRDefault="00002C96" w:rsidP="00002C96">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002C96" w:rsidRPr="00270C16" w:rsidRDefault="00002C96" w:rsidP="00002C96">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002C96" w:rsidRPr="00270C16" w:rsidRDefault="00002C96" w:rsidP="00002C96">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002C96" w:rsidRPr="00270C16" w:rsidRDefault="00002C96" w:rsidP="00002C9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002C96" w:rsidRPr="00270C16" w:rsidRDefault="00002C96" w:rsidP="00002C96">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002C96" w:rsidRPr="00270C16" w:rsidRDefault="00002C96" w:rsidP="00002C96">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002C96" w:rsidRPr="00270C16" w:rsidRDefault="00002C96" w:rsidP="00002C96">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002C96" w:rsidRPr="00270C16" w:rsidRDefault="00002C96" w:rsidP="00002C96">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002C96" w:rsidRPr="00270C16" w:rsidRDefault="00002C96" w:rsidP="00002C96">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002C96" w:rsidRPr="00BC50D3" w:rsidRDefault="00002C96" w:rsidP="00002C96">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002C96" w:rsidRDefault="00002C96" w:rsidP="00002C96">
            <w:pPr>
              <w:pStyle w:val="TAC"/>
              <w:rPr>
                <w:lang w:eastAsia="zh-CN"/>
              </w:rPr>
            </w:pPr>
            <w:r>
              <w:rPr>
                <w:lang w:eastAsia="zh-CN"/>
              </w:rPr>
              <w:t>CA_n28A-n77A</w:t>
            </w:r>
          </w:p>
          <w:p w14:paraId="5C4EFAEC" w14:textId="77777777" w:rsidR="00002C96" w:rsidRDefault="00002C96" w:rsidP="00002C96">
            <w:pPr>
              <w:pStyle w:val="TAC"/>
              <w:rPr>
                <w:lang w:eastAsia="zh-CN"/>
              </w:rPr>
            </w:pPr>
            <w:r>
              <w:rPr>
                <w:lang w:eastAsia="zh-CN"/>
              </w:rPr>
              <w:t>CA_n28A-n79A</w:t>
            </w:r>
          </w:p>
          <w:p w14:paraId="5CFD0A3F"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002C96" w:rsidRDefault="00002C96" w:rsidP="00002C96">
            <w:pPr>
              <w:pStyle w:val="TAC"/>
              <w:rPr>
                <w:lang w:eastAsia="zh-CN"/>
              </w:rPr>
            </w:pPr>
            <w:r>
              <w:rPr>
                <w:lang w:eastAsia="zh-CN"/>
              </w:rPr>
              <w:t>CA_n28A-n77A</w:t>
            </w:r>
          </w:p>
          <w:p w14:paraId="1AEBA144" w14:textId="77777777" w:rsidR="00002C96" w:rsidRDefault="00002C96" w:rsidP="00002C96">
            <w:pPr>
              <w:pStyle w:val="TAC"/>
              <w:rPr>
                <w:lang w:eastAsia="zh-CN"/>
              </w:rPr>
            </w:pPr>
            <w:r>
              <w:rPr>
                <w:lang w:eastAsia="zh-CN"/>
              </w:rPr>
              <w:t>CA_n28A-n79A</w:t>
            </w:r>
          </w:p>
          <w:p w14:paraId="5C966A2B"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002C96" w:rsidRPr="00270C16" w:rsidRDefault="00002C96" w:rsidP="00002C96">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002C96" w:rsidRPr="00270C16" w:rsidRDefault="00002C96" w:rsidP="00002C9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002C96" w:rsidRPr="00270C16" w:rsidRDefault="00002C96" w:rsidP="00002C9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002C96" w:rsidRPr="00270C16"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002C96" w:rsidRPr="00270C16"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002C96" w:rsidRPr="00270C16"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002C96" w:rsidRPr="00BC50D3"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002C96" w:rsidRPr="00270C16" w:rsidRDefault="00002C96" w:rsidP="00002C96">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002C96" w:rsidRPr="00270C1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002C96" w:rsidRPr="00270C16" w:rsidRDefault="00002C96" w:rsidP="00002C96">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002C96" w:rsidRPr="00270C16" w:rsidRDefault="00002C96" w:rsidP="00002C96">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002C96" w:rsidRPr="00270C16" w:rsidRDefault="00002C96" w:rsidP="00002C96">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002C96" w:rsidRPr="00270C16" w:rsidRDefault="00002C96" w:rsidP="00002C9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002C96" w:rsidRPr="00270C16" w:rsidRDefault="00002C96" w:rsidP="00002C9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002C96" w:rsidRPr="00270C16" w:rsidRDefault="00002C96" w:rsidP="00002C9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002C96" w:rsidRPr="00270C16" w:rsidRDefault="00002C96" w:rsidP="00002C96">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CA_n41A-n66A</w:t>
            </w:r>
          </w:p>
          <w:p w14:paraId="0C278AA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CA_n66A-n71A</w:t>
            </w:r>
          </w:p>
          <w:p w14:paraId="63FFDBCC"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002C96" w:rsidRPr="00270C16" w:rsidRDefault="00002C96" w:rsidP="00002C9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002C96" w:rsidRPr="00270C16" w:rsidRDefault="00002C96" w:rsidP="00002C9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002C96" w:rsidRPr="00270C16" w:rsidRDefault="00002C96" w:rsidP="00002C96">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002C96"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002C96" w:rsidRPr="00270C16" w:rsidRDefault="00002C96" w:rsidP="00002C96">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002C96" w:rsidRPr="00A1115A" w:rsidRDefault="00002C96" w:rsidP="00002C96">
            <w:pPr>
              <w:pStyle w:val="TAC"/>
            </w:pPr>
            <w:r w:rsidRPr="00A1115A">
              <w:t>CA_n41A-n66A</w:t>
            </w:r>
          </w:p>
          <w:p w14:paraId="5DC87DCA" w14:textId="77777777" w:rsidR="00002C96" w:rsidRPr="00A1115A" w:rsidRDefault="00002C96" w:rsidP="00002C96">
            <w:pPr>
              <w:pStyle w:val="TAC"/>
            </w:pPr>
            <w:r w:rsidRPr="00A1115A">
              <w:t>CA_n41A-n77A</w:t>
            </w:r>
          </w:p>
          <w:p w14:paraId="6F8E96FB"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41EC9ED"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002C96" w:rsidRPr="00270C16" w:rsidRDefault="00002C96" w:rsidP="00002C96">
            <w:pPr>
              <w:pStyle w:val="TAC"/>
              <w:rPr>
                <w:lang w:val="en-US" w:eastAsia="zh-CN"/>
              </w:rPr>
            </w:pPr>
          </w:p>
        </w:tc>
      </w:tr>
      <w:tr w:rsidR="00002C96"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7242363"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002C96" w:rsidRPr="00270C16" w:rsidRDefault="00002C96" w:rsidP="00002C96">
            <w:pPr>
              <w:pStyle w:val="TAC"/>
              <w:rPr>
                <w:lang w:val="en-US" w:eastAsia="zh-CN"/>
              </w:rPr>
            </w:pPr>
          </w:p>
        </w:tc>
      </w:tr>
      <w:tr w:rsidR="00002C96"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002C96" w:rsidRPr="00270C16" w:rsidRDefault="00002C96" w:rsidP="00002C9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002C96" w:rsidRDefault="00002C96" w:rsidP="00002C96">
            <w:pPr>
              <w:pStyle w:val="TAC"/>
            </w:pPr>
            <w:r>
              <w:t>CA_n41A-n71A</w:t>
            </w:r>
          </w:p>
          <w:p w14:paraId="70341AF9" w14:textId="77777777" w:rsidR="00002C96" w:rsidRDefault="00002C96" w:rsidP="00002C96">
            <w:pPr>
              <w:pStyle w:val="TAC"/>
            </w:pPr>
            <w:r>
              <w:t>CA_n66A-n71A</w:t>
            </w:r>
          </w:p>
          <w:p w14:paraId="19FBC3B6" w14:textId="77777777" w:rsidR="00002C96" w:rsidRPr="00270C16" w:rsidRDefault="00002C96" w:rsidP="00002C96">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002C96" w:rsidRPr="00270C1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002C96" w:rsidRPr="00270C1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002C96" w:rsidRPr="00270C1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002C96" w:rsidRPr="00270C1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002C96" w:rsidRPr="00270C16" w:rsidRDefault="00002C96" w:rsidP="00002C96">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002C96" w:rsidRPr="00270C16" w:rsidRDefault="00002C96" w:rsidP="00002C96">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002C96" w:rsidRPr="00270C16" w:rsidRDefault="00002C96" w:rsidP="00002C96">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002C96" w:rsidRPr="00270C16" w:rsidRDefault="00002C96" w:rsidP="00002C96">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002C96" w:rsidRPr="00270C16" w:rsidRDefault="00002C96" w:rsidP="00002C96">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002C96" w:rsidRPr="00270C16" w:rsidRDefault="00002C96" w:rsidP="00002C96">
            <w:pPr>
              <w:pStyle w:val="TAC"/>
              <w:rPr>
                <w:lang w:val="en-US" w:eastAsia="zh-CN"/>
              </w:rPr>
            </w:pPr>
            <w:r>
              <w:rPr>
                <w:rFonts w:cs="Arial"/>
                <w:szCs w:val="18"/>
                <w:lang w:val="en-US" w:eastAsia="zh-CN"/>
              </w:rPr>
              <w:t>0</w:t>
            </w:r>
          </w:p>
        </w:tc>
      </w:tr>
      <w:tr w:rsidR="00002C96"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AFB0D51"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002C96" w:rsidRPr="00270C16" w:rsidRDefault="00002C96" w:rsidP="00002C96">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002C96" w:rsidRPr="00270C16" w:rsidRDefault="00002C96" w:rsidP="00002C96">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002C96" w:rsidRPr="00270C16" w:rsidRDefault="00002C96" w:rsidP="00002C96">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002C96" w:rsidRPr="00270C16" w:rsidRDefault="00002C96" w:rsidP="00002C96">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002C96" w:rsidRPr="00270C16" w:rsidRDefault="00002C96" w:rsidP="00002C96">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002C96" w:rsidRPr="00270C16" w:rsidRDefault="00002C96" w:rsidP="00002C96">
            <w:pPr>
              <w:pStyle w:val="TAC"/>
              <w:rPr>
                <w:lang w:val="en-US" w:eastAsia="zh-CN"/>
              </w:rPr>
            </w:pPr>
          </w:p>
        </w:tc>
      </w:tr>
      <w:tr w:rsidR="00002C96"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4C5AFBC"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002C96" w:rsidRPr="00270C16" w:rsidRDefault="00002C96" w:rsidP="00002C96">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002C96" w:rsidRPr="00270C16" w:rsidRDefault="00002C96" w:rsidP="00002C96">
            <w:pPr>
              <w:pStyle w:val="TAC"/>
              <w:rPr>
                <w:lang w:val="en-US" w:eastAsia="zh-CN"/>
              </w:rPr>
            </w:pPr>
          </w:p>
        </w:tc>
      </w:tr>
      <w:tr w:rsidR="00002C96"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002C96" w:rsidRPr="00270C16" w:rsidRDefault="00002C96" w:rsidP="00002C96">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2CB4CD5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002C9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002C9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002C9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002C9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002C9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002C96" w:rsidRPr="00270C16" w:rsidRDefault="00002C96" w:rsidP="00002C96">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39F8509A"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002C96" w:rsidRPr="00270C16" w:rsidRDefault="00002C96" w:rsidP="00002C96">
            <w:pPr>
              <w:pStyle w:val="TAC"/>
              <w:rPr>
                <w:lang w:val="en-US" w:eastAsia="zh-CN"/>
              </w:rPr>
            </w:pPr>
          </w:p>
        </w:tc>
      </w:tr>
      <w:tr w:rsidR="00002C96"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FC20A36" w14:textId="77777777" w:rsidR="00002C9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002C96" w:rsidRDefault="00002C96" w:rsidP="00002C96">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002C96" w:rsidRDefault="00002C96" w:rsidP="00002C96">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002C96" w:rsidRDefault="00002C96" w:rsidP="00002C96">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002C96" w:rsidRDefault="00002C96" w:rsidP="00002C96">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002C96" w:rsidRDefault="00002C96" w:rsidP="00002C96">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002C96" w:rsidRPr="00270C16" w:rsidRDefault="00002C96" w:rsidP="00002C96">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002C96" w:rsidRPr="00270C16" w:rsidRDefault="00002C96" w:rsidP="00002C96">
            <w:pPr>
              <w:pStyle w:val="TAC"/>
              <w:rPr>
                <w:lang w:val="en-US" w:eastAsia="zh-CN"/>
              </w:rPr>
            </w:pPr>
          </w:p>
        </w:tc>
      </w:tr>
      <w:tr w:rsidR="00002C96"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002C96" w:rsidRPr="00270C16" w:rsidRDefault="00002C96" w:rsidP="00002C96">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37762F3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002C9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002C96" w:rsidRDefault="00002C96" w:rsidP="00002C96">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002C96" w:rsidRDefault="00002C96" w:rsidP="00002C96">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002C96" w:rsidRDefault="00002C96" w:rsidP="00002C96">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002C9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002C9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002C96" w:rsidRPr="00270C16" w:rsidRDefault="00002C96" w:rsidP="00002C96">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002C96" w:rsidRPr="00270C16" w:rsidRDefault="00002C96" w:rsidP="00002C96">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002C96" w:rsidRPr="00270C16" w:rsidRDefault="00002C96" w:rsidP="00002C96">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002C96" w:rsidRPr="00270C16" w:rsidRDefault="00002C96" w:rsidP="00002C96">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002C96" w:rsidRPr="00270C16" w:rsidRDefault="00002C96" w:rsidP="00002C96">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5B3BAD0"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002C96" w:rsidRPr="00270C16" w:rsidRDefault="00002C96" w:rsidP="00002C96">
            <w:pPr>
              <w:pStyle w:val="TAC"/>
              <w:rPr>
                <w:lang w:val="en-US" w:eastAsia="zh-CN"/>
              </w:rPr>
            </w:pPr>
          </w:p>
        </w:tc>
      </w:tr>
      <w:tr w:rsidR="00002C96"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4B1C3B4"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002C96" w:rsidRPr="00270C16" w:rsidRDefault="00002C96" w:rsidP="00002C96">
            <w:pPr>
              <w:pStyle w:val="TAC"/>
              <w:rPr>
                <w:lang w:val="en-US" w:eastAsia="zh-CN"/>
              </w:rPr>
            </w:pPr>
          </w:p>
        </w:tc>
      </w:tr>
      <w:tr w:rsidR="00002C96"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002C96" w:rsidRPr="00270C16" w:rsidRDefault="00002C96" w:rsidP="00002C96">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002C96" w:rsidRPr="00A1115A" w:rsidRDefault="00002C96" w:rsidP="00002C96">
            <w:pPr>
              <w:pStyle w:val="TAC"/>
            </w:pPr>
            <w:r w:rsidRPr="00A1115A">
              <w:t>CA_n41A-n66A</w:t>
            </w:r>
          </w:p>
          <w:p w14:paraId="2E677F4A" w14:textId="77777777" w:rsidR="00002C96" w:rsidRPr="00A1115A" w:rsidRDefault="00002C96" w:rsidP="00002C96">
            <w:pPr>
              <w:pStyle w:val="TAC"/>
            </w:pPr>
            <w:r w:rsidRPr="00A1115A">
              <w:t>CA_n41A-n77A</w:t>
            </w:r>
          </w:p>
          <w:p w14:paraId="538B18F7"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002C96" w:rsidRPr="00270C16" w:rsidRDefault="00002C96" w:rsidP="00002C96">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17E9518"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002C96" w:rsidRPr="00270C16" w:rsidRDefault="00002C96" w:rsidP="00002C96">
            <w:pPr>
              <w:pStyle w:val="TAC"/>
              <w:rPr>
                <w:lang w:val="en-US" w:eastAsia="zh-CN"/>
              </w:rPr>
            </w:pPr>
          </w:p>
        </w:tc>
      </w:tr>
      <w:tr w:rsidR="00002C96"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20C240F"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002C96" w:rsidRPr="00270C16" w:rsidRDefault="00002C96" w:rsidP="00002C96">
            <w:pPr>
              <w:pStyle w:val="TAC"/>
              <w:rPr>
                <w:lang w:val="en-US" w:eastAsia="zh-CN"/>
              </w:rPr>
            </w:pPr>
          </w:p>
        </w:tc>
      </w:tr>
      <w:tr w:rsidR="00002C96"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002C96" w:rsidRPr="00270C16" w:rsidRDefault="00002C96" w:rsidP="00002C96">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002C96" w:rsidRDefault="00002C96" w:rsidP="00002C96">
            <w:pPr>
              <w:pStyle w:val="TAC"/>
            </w:pPr>
            <w:r w:rsidRPr="00A1115A">
              <w:t>CA_41C</w:t>
            </w:r>
          </w:p>
          <w:p w14:paraId="26C34B45" w14:textId="77777777" w:rsidR="00002C96" w:rsidRPr="00A1115A" w:rsidRDefault="00002C96" w:rsidP="00002C96">
            <w:pPr>
              <w:pStyle w:val="TAC"/>
            </w:pPr>
            <w:r w:rsidRPr="00A1115A">
              <w:t>CA_n41A-n66A</w:t>
            </w:r>
          </w:p>
          <w:p w14:paraId="2D2B5DA0" w14:textId="77777777" w:rsidR="00002C96" w:rsidRPr="00A1115A" w:rsidRDefault="00002C96" w:rsidP="00002C96">
            <w:pPr>
              <w:pStyle w:val="TAC"/>
            </w:pPr>
            <w:r w:rsidRPr="00A1115A">
              <w:t>CA_n41A-n77A</w:t>
            </w:r>
          </w:p>
          <w:p w14:paraId="73B38881"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C50E150"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002C96" w:rsidRPr="00270C16" w:rsidRDefault="00002C96" w:rsidP="00002C96">
            <w:pPr>
              <w:pStyle w:val="TAC"/>
              <w:rPr>
                <w:lang w:val="en-US" w:eastAsia="zh-CN"/>
              </w:rPr>
            </w:pPr>
          </w:p>
        </w:tc>
      </w:tr>
      <w:tr w:rsidR="00002C96"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DF6562E"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002C96" w:rsidRPr="00270C16" w:rsidRDefault="00002C96" w:rsidP="00002C96">
            <w:pPr>
              <w:pStyle w:val="TAC"/>
              <w:rPr>
                <w:lang w:val="en-US" w:eastAsia="zh-CN"/>
              </w:rPr>
            </w:pPr>
          </w:p>
        </w:tc>
      </w:tr>
      <w:tr w:rsidR="00002C96"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002C96" w:rsidRPr="00270C16" w:rsidRDefault="00002C96" w:rsidP="00002C96">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002C96" w:rsidRDefault="00002C96" w:rsidP="00002C96">
            <w:pPr>
              <w:pStyle w:val="TAC"/>
              <w:rPr>
                <w:szCs w:val="18"/>
                <w:lang w:eastAsia="zh-CN"/>
              </w:rPr>
            </w:pPr>
            <w:r>
              <w:rPr>
                <w:szCs w:val="18"/>
                <w:lang w:eastAsia="zh-CN"/>
              </w:rPr>
              <w:t>CA_n41A-n66A</w:t>
            </w:r>
          </w:p>
          <w:p w14:paraId="7CB8632E" w14:textId="77777777" w:rsidR="00002C96" w:rsidRDefault="00002C96" w:rsidP="00002C96">
            <w:pPr>
              <w:pStyle w:val="TAC"/>
              <w:rPr>
                <w:szCs w:val="18"/>
                <w:lang w:eastAsia="zh-CN"/>
              </w:rPr>
            </w:pPr>
            <w:r>
              <w:rPr>
                <w:szCs w:val="18"/>
                <w:lang w:eastAsia="zh-CN"/>
              </w:rPr>
              <w:t>CA_n41A-n78A</w:t>
            </w:r>
          </w:p>
          <w:p w14:paraId="48C1DE29" w14:textId="77777777" w:rsidR="00002C96" w:rsidRPr="00E907AF" w:rsidRDefault="00002C96" w:rsidP="00002C9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002C96" w:rsidRPr="00E907AF" w:rsidRDefault="00002C96" w:rsidP="00002C96">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002C96" w:rsidRPr="00E907AF" w:rsidRDefault="00002C96" w:rsidP="00002C96">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002C96" w:rsidRPr="00E907AF" w:rsidRDefault="00002C96" w:rsidP="00002C96">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002C96" w:rsidRPr="00E907AF" w:rsidRDefault="00002C96" w:rsidP="00002C96">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002C96" w:rsidRPr="00E907AF" w:rsidRDefault="00002C96" w:rsidP="00002C96">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002C96" w:rsidRPr="00E907AF" w:rsidRDefault="00002C96" w:rsidP="00002C96">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002C96" w:rsidRPr="00E907AF" w:rsidRDefault="00002C96" w:rsidP="00002C96">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002C96" w:rsidRPr="00E907AF" w:rsidRDefault="00002C96" w:rsidP="00002C96">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2489924A" w14:textId="77777777" w:rsidR="00002C96" w:rsidRPr="00E907AF" w:rsidRDefault="00002C96" w:rsidP="00002C96">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002C96" w:rsidRPr="00E907AF" w:rsidRDefault="00002C96" w:rsidP="00002C96">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002C96" w:rsidRPr="00E907AF" w:rsidRDefault="00002C96" w:rsidP="00002C96">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002C96" w:rsidRPr="00E907AF" w:rsidRDefault="00002C96" w:rsidP="00002C96">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002C96" w:rsidRPr="00E907AF" w:rsidRDefault="00002C96" w:rsidP="00002C96">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002C96" w:rsidRPr="00E907AF" w:rsidRDefault="00002C96" w:rsidP="00002C96">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002C96" w:rsidRPr="00E907AF" w:rsidRDefault="00002C96" w:rsidP="00002C96">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002C96" w:rsidRPr="00E907AF" w:rsidRDefault="00002C96" w:rsidP="00002C96">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002C96" w:rsidRPr="00E907AF" w:rsidRDefault="00002C96" w:rsidP="00002C96">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002C96" w:rsidRPr="00270C16" w:rsidRDefault="00002C96" w:rsidP="00002C96">
            <w:pPr>
              <w:pStyle w:val="TAC"/>
              <w:rPr>
                <w:lang w:val="en-US" w:eastAsia="zh-CN"/>
              </w:rPr>
            </w:pPr>
          </w:p>
        </w:tc>
      </w:tr>
      <w:tr w:rsidR="00002C96"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1D7B3199" w14:textId="77777777" w:rsidR="00002C96" w:rsidRPr="00E907AF" w:rsidRDefault="00002C96" w:rsidP="00002C96">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002C96" w:rsidRPr="00270C16" w:rsidRDefault="00002C96" w:rsidP="00002C96">
            <w:pPr>
              <w:pStyle w:val="TAC"/>
              <w:rPr>
                <w:lang w:val="en-US" w:eastAsia="zh-CN"/>
              </w:rPr>
            </w:pPr>
          </w:p>
        </w:tc>
      </w:tr>
      <w:tr w:rsidR="00002C96"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002C96" w:rsidRPr="00270C16" w:rsidRDefault="00002C96" w:rsidP="00002C96">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002C96" w:rsidRDefault="00002C96" w:rsidP="00002C96">
            <w:pPr>
              <w:pStyle w:val="TAC"/>
              <w:rPr>
                <w:szCs w:val="18"/>
                <w:lang w:eastAsia="zh-CN"/>
              </w:rPr>
            </w:pPr>
            <w:r>
              <w:rPr>
                <w:szCs w:val="18"/>
                <w:lang w:eastAsia="zh-CN"/>
              </w:rPr>
              <w:t>CA_n41A-n66A</w:t>
            </w:r>
          </w:p>
          <w:p w14:paraId="4E9DA20D" w14:textId="77777777" w:rsidR="00002C96" w:rsidRDefault="00002C96" w:rsidP="00002C96">
            <w:pPr>
              <w:pStyle w:val="TAC"/>
              <w:rPr>
                <w:szCs w:val="18"/>
                <w:lang w:eastAsia="zh-CN"/>
              </w:rPr>
            </w:pPr>
            <w:r>
              <w:rPr>
                <w:szCs w:val="18"/>
                <w:lang w:eastAsia="zh-CN"/>
              </w:rPr>
              <w:t>CA_n41A-n78A</w:t>
            </w:r>
          </w:p>
          <w:p w14:paraId="105EB879"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002C96" w:rsidRPr="00270C16" w:rsidRDefault="00002C96" w:rsidP="00002C96">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002C96" w:rsidRPr="00270C16" w:rsidRDefault="00002C96" w:rsidP="00002C96">
            <w:pPr>
              <w:pStyle w:val="TAC"/>
              <w:rPr>
                <w:rFonts w:cs="Arial"/>
                <w:szCs w:val="18"/>
                <w:lang w:val="en-US" w:eastAsia="zh-CN"/>
              </w:rPr>
            </w:pPr>
            <w:r>
              <w:rPr>
                <w:rFonts w:cs="Arial"/>
                <w:szCs w:val="18"/>
                <w:lang w:val="en-US" w:eastAsia="zh-CN"/>
              </w:rPr>
              <w:t>0</w:t>
            </w:r>
          </w:p>
        </w:tc>
      </w:tr>
      <w:tr w:rsidR="00002C96"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002C96" w:rsidRPr="00A1115A" w:rsidRDefault="00002C96" w:rsidP="00002C96">
            <w:pPr>
              <w:pStyle w:val="TAC"/>
            </w:pPr>
          </w:p>
        </w:tc>
        <w:tc>
          <w:tcPr>
            <w:tcW w:w="631" w:type="dxa"/>
            <w:tcBorders>
              <w:left w:val="single" w:sz="4" w:space="0" w:color="auto"/>
              <w:right w:val="single" w:sz="4" w:space="0" w:color="auto"/>
            </w:tcBorders>
          </w:tcPr>
          <w:p w14:paraId="645D5CE8" w14:textId="77777777" w:rsidR="00002C96" w:rsidRPr="00270C16" w:rsidRDefault="00002C96" w:rsidP="00002C96">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002C96" w:rsidRPr="00270C16" w:rsidRDefault="00002C96" w:rsidP="00002C96">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002C96" w:rsidRPr="00270C16" w:rsidRDefault="00002C96" w:rsidP="00002C96">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002C96" w:rsidRPr="00270C1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002C96" w:rsidRPr="00270C1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002C96" w:rsidRPr="00270C1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002C96" w:rsidRPr="00270C1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002C96" w:rsidRPr="00270C1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002C96" w:rsidRPr="00270C16" w:rsidRDefault="00002C96" w:rsidP="00002C96">
            <w:pPr>
              <w:pStyle w:val="TAC"/>
              <w:rPr>
                <w:rFonts w:cs="Arial"/>
                <w:szCs w:val="18"/>
                <w:lang w:val="en-US" w:eastAsia="zh-CN"/>
              </w:rPr>
            </w:pPr>
          </w:p>
        </w:tc>
      </w:tr>
      <w:tr w:rsidR="00002C96"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002C96" w:rsidRPr="00A1115A" w:rsidRDefault="00002C96" w:rsidP="00002C96">
            <w:pPr>
              <w:pStyle w:val="TAC"/>
            </w:pPr>
          </w:p>
        </w:tc>
        <w:tc>
          <w:tcPr>
            <w:tcW w:w="631" w:type="dxa"/>
            <w:tcBorders>
              <w:left w:val="single" w:sz="4" w:space="0" w:color="auto"/>
              <w:right w:val="single" w:sz="4" w:space="0" w:color="auto"/>
            </w:tcBorders>
          </w:tcPr>
          <w:p w14:paraId="79B9C80E" w14:textId="77777777" w:rsidR="00002C96" w:rsidRPr="00270C16" w:rsidRDefault="00002C96" w:rsidP="00002C96">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002C96" w:rsidRPr="00270C16" w:rsidRDefault="00002C96" w:rsidP="00002C9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002C96" w:rsidRPr="00270C16" w:rsidRDefault="00002C96" w:rsidP="00002C96">
            <w:pPr>
              <w:pStyle w:val="TAC"/>
              <w:rPr>
                <w:rFonts w:cs="Arial"/>
                <w:szCs w:val="18"/>
                <w:lang w:val="en-US" w:eastAsia="zh-CN"/>
              </w:rPr>
            </w:pPr>
          </w:p>
        </w:tc>
      </w:tr>
      <w:tr w:rsidR="00002C96"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002C96" w:rsidRPr="00270C16" w:rsidRDefault="00002C96" w:rsidP="00002C9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002C96" w:rsidRDefault="00002C96" w:rsidP="00002C96">
            <w:pPr>
              <w:pStyle w:val="TAC"/>
              <w:rPr>
                <w:szCs w:val="18"/>
                <w:lang w:eastAsia="zh-CN"/>
              </w:rPr>
            </w:pPr>
            <w:r>
              <w:rPr>
                <w:szCs w:val="18"/>
                <w:lang w:eastAsia="zh-CN"/>
              </w:rPr>
              <w:t>CA_n41A-n66A</w:t>
            </w:r>
          </w:p>
          <w:p w14:paraId="5C5E2F92" w14:textId="77777777" w:rsidR="00002C96" w:rsidRDefault="00002C96" w:rsidP="00002C96">
            <w:pPr>
              <w:pStyle w:val="TAC"/>
              <w:rPr>
                <w:szCs w:val="18"/>
                <w:lang w:eastAsia="zh-CN"/>
              </w:rPr>
            </w:pPr>
            <w:r>
              <w:rPr>
                <w:szCs w:val="18"/>
                <w:lang w:eastAsia="zh-CN"/>
              </w:rPr>
              <w:t>CA_n41A-n78A</w:t>
            </w:r>
          </w:p>
          <w:p w14:paraId="2453DF90"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002C96" w:rsidRPr="00A1115A" w:rsidRDefault="00002C96" w:rsidP="00002C96">
            <w:pPr>
              <w:pStyle w:val="TAC"/>
            </w:pPr>
          </w:p>
        </w:tc>
        <w:tc>
          <w:tcPr>
            <w:tcW w:w="631" w:type="dxa"/>
            <w:tcBorders>
              <w:left w:val="single" w:sz="4" w:space="0" w:color="auto"/>
              <w:right w:val="single" w:sz="4" w:space="0" w:color="auto"/>
            </w:tcBorders>
          </w:tcPr>
          <w:p w14:paraId="75FB1FC8"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002C96" w:rsidRPr="00270C16" w:rsidRDefault="00002C96" w:rsidP="00002C9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002C96" w:rsidRPr="00270C16" w:rsidRDefault="00002C96" w:rsidP="00002C96">
            <w:pPr>
              <w:pStyle w:val="TAC"/>
              <w:rPr>
                <w:rFonts w:cs="Arial"/>
                <w:szCs w:val="18"/>
                <w:lang w:val="en-US" w:eastAsia="zh-CN"/>
              </w:rPr>
            </w:pPr>
          </w:p>
        </w:tc>
      </w:tr>
      <w:tr w:rsidR="00002C96"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002C96" w:rsidRPr="00A1115A" w:rsidRDefault="00002C96" w:rsidP="00002C96">
            <w:pPr>
              <w:pStyle w:val="TAC"/>
            </w:pPr>
          </w:p>
        </w:tc>
        <w:tc>
          <w:tcPr>
            <w:tcW w:w="631" w:type="dxa"/>
            <w:tcBorders>
              <w:left w:val="single" w:sz="4" w:space="0" w:color="auto"/>
              <w:right w:val="single" w:sz="4" w:space="0" w:color="auto"/>
            </w:tcBorders>
          </w:tcPr>
          <w:p w14:paraId="55FC6F5D" w14:textId="77777777" w:rsidR="00002C96" w:rsidRPr="00270C16" w:rsidRDefault="00002C96" w:rsidP="00002C96">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002C96" w:rsidRPr="00270C16" w:rsidRDefault="00002C96" w:rsidP="00002C9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002C96" w:rsidRPr="00270C16" w:rsidRDefault="00002C96" w:rsidP="00002C9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002C96" w:rsidRPr="00270C16" w:rsidRDefault="00002C96" w:rsidP="00002C9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002C96" w:rsidRPr="00270C16" w:rsidRDefault="00002C96" w:rsidP="00002C96">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002C96" w:rsidRPr="00270C16" w:rsidRDefault="00002C96" w:rsidP="00002C9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002C96" w:rsidRPr="00270C16" w:rsidRDefault="00002C96" w:rsidP="00002C9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002C96" w:rsidRPr="00270C16" w:rsidRDefault="00002C96" w:rsidP="00002C9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002C96" w:rsidRPr="00270C16" w:rsidRDefault="00002C96" w:rsidP="00002C9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002C96" w:rsidRPr="00270C16" w:rsidRDefault="00002C96" w:rsidP="00002C96">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002C96" w:rsidRPr="00270C16" w:rsidRDefault="00002C96" w:rsidP="00002C9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002C96" w:rsidRPr="00270C16" w:rsidRDefault="00002C96" w:rsidP="00002C9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002C96" w:rsidRPr="00270C16" w:rsidRDefault="00002C96" w:rsidP="00002C9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002C96" w:rsidRPr="00270C16" w:rsidRDefault="00002C96" w:rsidP="00002C96">
            <w:pPr>
              <w:pStyle w:val="TAC"/>
              <w:rPr>
                <w:rFonts w:cs="Arial"/>
                <w:szCs w:val="18"/>
                <w:lang w:val="en-US" w:eastAsia="zh-CN"/>
              </w:rPr>
            </w:pPr>
          </w:p>
        </w:tc>
      </w:tr>
      <w:tr w:rsidR="00002C96"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002C96" w:rsidRPr="00270C16" w:rsidRDefault="00002C96" w:rsidP="00002C96">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002C96" w:rsidRDefault="00002C96" w:rsidP="00002C96">
            <w:pPr>
              <w:pStyle w:val="TAC"/>
              <w:rPr>
                <w:szCs w:val="18"/>
                <w:lang w:eastAsia="zh-CN"/>
              </w:rPr>
            </w:pPr>
            <w:r>
              <w:rPr>
                <w:szCs w:val="18"/>
                <w:lang w:eastAsia="zh-CN"/>
              </w:rPr>
              <w:t>CA_n41A-n66A</w:t>
            </w:r>
          </w:p>
          <w:p w14:paraId="1EC1FEB2" w14:textId="77777777" w:rsidR="00002C96" w:rsidRDefault="00002C96" w:rsidP="00002C96">
            <w:pPr>
              <w:pStyle w:val="TAC"/>
              <w:rPr>
                <w:szCs w:val="18"/>
                <w:lang w:eastAsia="zh-CN"/>
              </w:rPr>
            </w:pPr>
            <w:r>
              <w:rPr>
                <w:szCs w:val="18"/>
                <w:lang w:eastAsia="zh-CN"/>
              </w:rPr>
              <w:t>CA_n41A-n78A</w:t>
            </w:r>
          </w:p>
          <w:p w14:paraId="1354BE45"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002C96" w:rsidRPr="00A1115A" w:rsidRDefault="00002C96" w:rsidP="00002C96">
            <w:pPr>
              <w:pStyle w:val="TAC"/>
            </w:pPr>
          </w:p>
        </w:tc>
        <w:tc>
          <w:tcPr>
            <w:tcW w:w="631" w:type="dxa"/>
            <w:tcBorders>
              <w:left w:val="single" w:sz="4" w:space="0" w:color="auto"/>
              <w:right w:val="single" w:sz="4" w:space="0" w:color="auto"/>
            </w:tcBorders>
          </w:tcPr>
          <w:p w14:paraId="6984E93D"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002C96" w:rsidRPr="00270C16" w:rsidRDefault="00002C96" w:rsidP="00002C9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002C96" w:rsidRPr="00270C16" w:rsidRDefault="00002C96" w:rsidP="00002C96">
            <w:pPr>
              <w:pStyle w:val="TAC"/>
              <w:rPr>
                <w:rFonts w:cs="Arial"/>
                <w:szCs w:val="18"/>
                <w:lang w:val="en-US" w:eastAsia="zh-CN"/>
              </w:rPr>
            </w:pPr>
          </w:p>
        </w:tc>
      </w:tr>
      <w:tr w:rsidR="00002C96"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002C96" w:rsidRPr="00A1115A" w:rsidRDefault="00002C96" w:rsidP="00002C96">
            <w:pPr>
              <w:pStyle w:val="TAC"/>
            </w:pPr>
          </w:p>
        </w:tc>
        <w:tc>
          <w:tcPr>
            <w:tcW w:w="631" w:type="dxa"/>
            <w:tcBorders>
              <w:left w:val="single" w:sz="4" w:space="0" w:color="auto"/>
              <w:right w:val="single" w:sz="4" w:space="0" w:color="auto"/>
            </w:tcBorders>
          </w:tcPr>
          <w:p w14:paraId="25CF26FE" w14:textId="77777777" w:rsidR="00002C96" w:rsidRPr="00270C16" w:rsidRDefault="00002C96" w:rsidP="00002C96">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002C96" w:rsidRPr="00270C16" w:rsidRDefault="00002C96" w:rsidP="00002C9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002C96" w:rsidRPr="00270C16" w:rsidRDefault="00002C96" w:rsidP="00002C96">
            <w:pPr>
              <w:pStyle w:val="TAC"/>
              <w:rPr>
                <w:rFonts w:cs="Arial"/>
                <w:szCs w:val="18"/>
                <w:lang w:val="en-US" w:eastAsia="zh-CN"/>
              </w:rPr>
            </w:pPr>
          </w:p>
        </w:tc>
      </w:tr>
      <w:tr w:rsidR="00002C96"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002C96" w:rsidRPr="00270C16" w:rsidRDefault="00002C96" w:rsidP="00002C96">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002C96" w:rsidRPr="00A1115A" w:rsidRDefault="00002C96" w:rsidP="00002C96">
            <w:pPr>
              <w:pStyle w:val="TAC"/>
            </w:pPr>
            <w:r w:rsidRPr="00A1115A">
              <w:t>CA_n41A-n71A</w:t>
            </w:r>
          </w:p>
          <w:p w14:paraId="13F2502A" w14:textId="77777777" w:rsidR="00002C96" w:rsidRPr="00A1115A" w:rsidRDefault="00002C96" w:rsidP="00002C96">
            <w:pPr>
              <w:pStyle w:val="TAC"/>
            </w:pPr>
            <w:r w:rsidRPr="00A1115A">
              <w:t>CA_n41A-n77A</w:t>
            </w:r>
          </w:p>
          <w:p w14:paraId="51FA0D89"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002C96" w:rsidRPr="00270C16" w:rsidRDefault="00002C96" w:rsidP="00002C96">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2169C65"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002C96" w:rsidRPr="00270C16" w:rsidRDefault="00002C96" w:rsidP="00002C96">
            <w:pPr>
              <w:pStyle w:val="TAC"/>
              <w:rPr>
                <w:lang w:val="en-US" w:eastAsia="zh-CN"/>
              </w:rPr>
            </w:pPr>
          </w:p>
        </w:tc>
      </w:tr>
      <w:tr w:rsidR="00002C96"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13D7190"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002C96" w:rsidRPr="00270C16" w:rsidRDefault="00002C96" w:rsidP="00002C96">
            <w:pPr>
              <w:pStyle w:val="TAC"/>
              <w:rPr>
                <w:lang w:val="en-US" w:eastAsia="zh-CN"/>
              </w:rPr>
            </w:pPr>
          </w:p>
        </w:tc>
      </w:tr>
      <w:tr w:rsidR="00002C96"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002C96" w:rsidRPr="00270C16" w:rsidRDefault="00002C96" w:rsidP="00002C9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002C96" w:rsidRDefault="00002C96" w:rsidP="00002C96">
            <w:pPr>
              <w:pStyle w:val="TAC"/>
              <w:rPr>
                <w:rFonts w:eastAsia="DengXian"/>
                <w:lang w:val="en-US" w:eastAsia="zh-CN"/>
              </w:rPr>
            </w:pPr>
            <w:r>
              <w:rPr>
                <w:rFonts w:eastAsia="DengXian"/>
                <w:lang w:val="en-US" w:eastAsia="zh-CN"/>
              </w:rPr>
              <w:t xml:space="preserve">CA_n41A-n71A </w:t>
            </w:r>
          </w:p>
          <w:p w14:paraId="549B85A6" w14:textId="77777777" w:rsidR="00002C96" w:rsidRDefault="00002C96" w:rsidP="00002C96">
            <w:pPr>
              <w:pStyle w:val="TAC"/>
              <w:rPr>
                <w:rFonts w:eastAsia="DengXian"/>
                <w:lang w:val="en-US" w:eastAsia="zh-CN"/>
              </w:rPr>
            </w:pPr>
            <w:r>
              <w:rPr>
                <w:rFonts w:eastAsia="DengXian"/>
                <w:lang w:val="en-US" w:eastAsia="zh-CN"/>
              </w:rPr>
              <w:t>CA_n41A-n77A</w:t>
            </w:r>
          </w:p>
          <w:p w14:paraId="6D630A2B" w14:textId="77777777" w:rsidR="00002C96" w:rsidRPr="00270C16" w:rsidRDefault="00002C96" w:rsidP="00002C96">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002C96" w:rsidRPr="00270C16" w:rsidRDefault="00002C96" w:rsidP="00002C96">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002C96" w:rsidRPr="00270C16" w:rsidRDefault="00002C96" w:rsidP="00002C96">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8552768"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002C96" w:rsidRPr="00270C16" w:rsidRDefault="00002C96" w:rsidP="00002C96">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002C96" w:rsidRPr="00270C16" w:rsidRDefault="00002C96" w:rsidP="00002C96">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002C96" w:rsidRPr="00270C16" w:rsidRDefault="00002C96" w:rsidP="00002C96">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002C96" w:rsidRPr="00270C16" w:rsidRDefault="00002C96" w:rsidP="00002C96">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002C96" w:rsidRPr="00270C16" w:rsidRDefault="00002C96" w:rsidP="00002C96">
            <w:pPr>
              <w:pStyle w:val="TAC"/>
              <w:rPr>
                <w:lang w:val="en-US" w:eastAsia="zh-CN"/>
              </w:rPr>
            </w:pPr>
          </w:p>
        </w:tc>
      </w:tr>
      <w:tr w:rsidR="00002C96"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5D65E4" w14:textId="77777777" w:rsidR="00002C96" w:rsidRPr="00270C16" w:rsidRDefault="00002C96" w:rsidP="00002C96">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002C96" w:rsidRPr="00270C16" w:rsidRDefault="00002C96" w:rsidP="00002C96">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002C96" w:rsidRPr="00270C16" w:rsidRDefault="00002C96" w:rsidP="00002C96">
            <w:pPr>
              <w:pStyle w:val="TAC"/>
              <w:rPr>
                <w:lang w:val="en-US" w:eastAsia="zh-CN"/>
              </w:rPr>
            </w:pPr>
          </w:p>
        </w:tc>
      </w:tr>
      <w:tr w:rsidR="00002C96"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002C96" w:rsidRPr="00270C16" w:rsidRDefault="00002C96" w:rsidP="00002C96">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002C96" w:rsidRPr="00A1115A" w:rsidRDefault="00002C96" w:rsidP="00002C96">
            <w:pPr>
              <w:pStyle w:val="TAC"/>
            </w:pPr>
            <w:r w:rsidRPr="00A1115A">
              <w:t>CA_n41A-n71A</w:t>
            </w:r>
          </w:p>
          <w:p w14:paraId="5FCBAD48" w14:textId="77777777" w:rsidR="00002C96" w:rsidRPr="00A1115A" w:rsidRDefault="00002C96" w:rsidP="00002C96">
            <w:pPr>
              <w:pStyle w:val="TAC"/>
            </w:pPr>
            <w:r w:rsidRPr="00A1115A">
              <w:t>CA_n41A-n77A</w:t>
            </w:r>
          </w:p>
          <w:p w14:paraId="23C3901B"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7397C60"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002C96" w:rsidRPr="00270C16" w:rsidRDefault="00002C96" w:rsidP="00002C96">
            <w:pPr>
              <w:pStyle w:val="TAC"/>
              <w:rPr>
                <w:lang w:val="en-US" w:eastAsia="zh-CN"/>
              </w:rPr>
            </w:pPr>
          </w:p>
        </w:tc>
      </w:tr>
      <w:tr w:rsidR="00002C96"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B3777FD"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002C96" w:rsidRPr="00270C16" w:rsidRDefault="00002C96" w:rsidP="00002C96">
            <w:pPr>
              <w:pStyle w:val="TAC"/>
              <w:rPr>
                <w:lang w:val="en-US" w:eastAsia="zh-CN"/>
              </w:rPr>
            </w:pPr>
          </w:p>
        </w:tc>
      </w:tr>
      <w:tr w:rsidR="00002C96"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002C96" w:rsidRPr="00270C16" w:rsidRDefault="00002C96" w:rsidP="00002C96">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002C96" w:rsidRDefault="00002C96" w:rsidP="00002C96">
            <w:pPr>
              <w:pStyle w:val="TAC"/>
            </w:pPr>
            <w:r w:rsidRPr="00A1115A">
              <w:t>CA_41C</w:t>
            </w:r>
          </w:p>
          <w:p w14:paraId="733FC783" w14:textId="77777777" w:rsidR="00002C96" w:rsidRPr="00A1115A" w:rsidRDefault="00002C96" w:rsidP="00002C96">
            <w:pPr>
              <w:pStyle w:val="TAC"/>
            </w:pPr>
            <w:r w:rsidRPr="00A1115A">
              <w:t>CA_n41A-n71A</w:t>
            </w:r>
          </w:p>
          <w:p w14:paraId="70D5E2E6" w14:textId="77777777" w:rsidR="00002C96" w:rsidRPr="00A1115A" w:rsidRDefault="00002C96" w:rsidP="00002C96">
            <w:pPr>
              <w:pStyle w:val="TAC"/>
            </w:pPr>
            <w:r w:rsidRPr="00A1115A">
              <w:t>CA_n41A-n77A</w:t>
            </w:r>
          </w:p>
          <w:p w14:paraId="586E8A90"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30E7DC"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002C96" w:rsidRPr="00270C16" w:rsidRDefault="00002C96" w:rsidP="00002C96">
            <w:pPr>
              <w:pStyle w:val="TAC"/>
              <w:rPr>
                <w:lang w:val="en-US" w:eastAsia="zh-CN"/>
              </w:rPr>
            </w:pPr>
          </w:p>
        </w:tc>
      </w:tr>
      <w:tr w:rsidR="00002C96"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9E9B375"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002C96" w:rsidRPr="00270C16" w:rsidRDefault="00002C96" w:rsidP="00002C96">
            <w:pPr>
              <w:pStyle w:val="TAC"/>
              <w:rPr>
                <w:lang w:val="en-US" w:eastAsia="zh-CN"/>
              </w:rPr>
            </w:pPr>
          </w:p>
        </w:tc>
      </w:tr>
      <w:tr w:rsidR="00002C96"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002C96" w:rsidRPr="00EF55B6" w:rsidRDefault="00002C96" w:rsidP="00002C96">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002C96" w:rsidRDefault="00002C96" w:rsidP="00002C96">
            <w:pPr>
              <w:pStyle w:val="TAC"/>
              <w:rPr>
                <w:szCs w:val="18"/>
                <w:lang w:eastAsia="zh-CN"/>
              </w:rPr>
            </w:pPr>
            <w:r>
              <w:rPr>
                <w:szCs w:val="18"/>
                <w:lang w:eastAsia="zh-CN"/>
              </w:rPr>
              <w:t>CA_n41A-n71A</w:t>
            </w:r>
          </w:p>
          <w:p w14:paraId="06D44336" w14:textId="77777777" w:rsidR="00002C96" w:rsidRDefault="00002C96" w:rsidP="00002C96">
            <w:pPr>
              <w:pStyle w:val="TAC"/>
              <w:rPr>
                <w:szCs w:val="18"/>
                <w:lang w:eastAsia="zh-CN"/>
              </w:rPr>
            </w:pPr>
            <w:r>
              <w:rPr>
                <w:szCs w:val="18"/>
                <w:lang w:eastAsia="zh-CN"/>
              </w:rPr>
              <w:t>CA_n41A-n78A</w:t>
            </w:r>
          </w:p>
          <w:p w14:paraId="182329D1"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002C96" w:rsidRPr="00E907AF" w:rsidRDefault="00002C96" w:rsidP="00002C96">
            <w:pPr>
              <w:pStyle w:val="TAC"/>
              <w:rPr>
                <w:lang w:val="en-US" w:eastAsia="zh-CN"/>
              </w:rPr>
            </w:pPr>
            <w:r w:rsidRPr="00E907AF">
              <w:rPr>
                <w:lang w:val="en-US" w:eastAsia="zh-CN"/>
              </w:rPr>
              <w:t>0</w:t>
            </w:r>
          </w:p>
        </w:tc>
      </w:tr>
      <w:tr w:rsidR="00002C96"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002C96" w:rsidRPr="00EF55B6" w:rsidRDefault="00002C96" w:rsidP="00002C96">
            <w:pPr>
              <w:pStyle w:val="TAC"/>
            </w:pPr>
          </w:p>
        </w:tc>
        <w:tc>
          <w:tcPr>
            <w:tcW w:w="631" w:type="dxa"/>
            <w:tcBorders>
              <w:left w:val="single" w:sz="4" w:space="0" w:color="auto"/>
              <w:right w:val="single" w:sz="4" w:space="0" w:color="auto"/>
            </w:tcBorders>
          </w:tcPr>
          <w:p w14:paraId="2B0A759D"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002C96" w:rsidRPr="00E907AF" w:rsidRDefault="00002C96" w:rsidP="00002C96">
            <w:pPr>
              <w:pStyle w:val="TAC"/>
              <w:rPr>
                <w:lang w:val="en-US" w:eastAsia="zh-CN"/>
              </w:rPr>
            </w:pPr>
          </w:p>
        </w:tc>
      </w:tr>
      <w:tr w:rsidR="00002C96"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002C96" w:rsidRPr="00EF55B6" w:rsidRDefault="00002C96" w:rsidP="00002C96">
            <w:pPr>
              <w:pStyle w:val="TAC"/>
            </w:pPr>
          </w:p>
        </w:tc>
        <w:tc>
          <w:tcPr>
            <w:tcW w:w="631" w:type="dxa"/>
            <w:tcBorders>
              <w:left w:val="single" w:sz="4" w:space="0" w:color="auto"/>
              <w:right w:val="single" w:sz="4" w:space="0" w:color="auto"/>
            </w:tcBorders>
          </w:tcPr>
          <w:p w14:paraId="1B0CEE9E"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002C96" w:rsidRPr="00EF55B6" w:rsidRDefault="00002C96" w:rsidP="00002C96">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002C96" w:rsidRPr="00EF55B6" w:rsidRDefault="00002C96" w:rsidP="00002C96">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002C96" w:rsidRPr="00EF55B6" w:rsidRDefault="00002C96" w:rsidP="00002C96">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002C96" w:rsidRPr="00EF55B6" w:rsidRDefault="00002C96" w:rsidP="00002C96">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002C96" w:rsidRPr="00EF55B6" w:rsidRDefault="00002C96" w:rsidP="00002C96">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002C96" w:rsidRPr="00E907AF" w:rsidRDefault="00002C96" w:rsidP="00002C96">
            <w:pPr>
              <w:pStyle w:val="TAC"/>
              <w:rPr>
                <w:lang w:val="en-US" w:eastAsia="zh-CN"/>
              </w:rPr>
            </w:pPr>
          </w:p>
        </w:tc>
      </w:tr>
      <w:tr w:rsidR="00002C96"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002C96" w:rsidRPr="00EF55B6" w:rsidRDefault="00002C96" w:rsidP="00002C96">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002C96" w:rsidRDefault="00002C96" w:rsidP="00002C96">
            <w:pPr>
              <w:pStyle w:val="TAC"/>
              <w:rPr>
                <w:szCs w:val="18"/>
                <w:lang w:eastAsia="zh-CN"/>
              </w:rPr>
            </w:pPr>
            <w:r>
              <w:rPr>
                <w:szCs w:val="18"/>
                <w:lang w:eastAsia="zh-CN"/>
              </w:rPr>
              <w:t>CA_n41A-n71A</w:t>
            </w:r>
          </w:p>
          <w:p w14:paraId="38712FEE" w14:textId="77777777" w:rsidR="00002C96" w:rsidRDefault="00002C96" w:rsidP="00002C96">
            <w:pPr>
              <w:pStyle w:val="TAC"/>
              <w:rPr>
                <w:szCs w:val="18"/>
                <w:lang w:eastAsia="zh-CN"/>
              </w:rPr>
            </w:pPr>
            <w:r>
              <w:rPr>
                <w:szCs w:val="18"/>
                <w:lang w:eastAsia="zh-CN"/>
              </w:rPr>
              <w:t>CA_n41A-n78A</w:t>
            </w:r>
          </w:p>
          <w:p w14:paraId="6948846A"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002C96" w:rsidRPr="007820FE" w:rsidRDefault="00002C96" w:rsidP="00002C96">
            <w:pPr>
              <w:pStyle w:val="TAC"/>
              <w:rPr>
                <w:lang w:val="en-US" w:eastAsia="zh-CN"/>
              </w:rPr>
            </w:pPr>
            <w:r w:rsidRPr="007820FE">
              <w:rPr>
                <w:lang w:val="en-US" w:eastAsia="zh-CN"/>
              </w:rPr>
              <w:t>0</w:t>
            </w:r>
          </w:p>
        </w:tc>
      </w:tr>
      <w:tr w:rsidR="00002C96"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002C96" w:rsidRPr="00EF55B6" w:rsidRDefault="00002C96" w:rsidP="00002C96">
            <w:pPr>
              <w:pStyle w:val="TAC"/>
            </w:pPr>
          </w:p>
        </w:tc>
        <w:tc>
          <w:tcPr>
            <w:tcW w:w="631" w:type="dxa"/>
            <w:tcBorders>
              <w:left w:val="single" w:sz="4" w:space="0" w:color="auto"/>
              <w:right w:val="single" w:sz="4" w:space="0" w:color="auto"/>
            </w:tcBorders>
          </w:tcPr>
          <w:p w14:paraId="45D8307F"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002C96" w:rsidRPr="007820FE" w:rsidRDefault="00002C96" w:rsidP="00002C96">
            <w:pPr>
              <w:pStyle w:val="TAC"/>
              <w:rPr>
                <w:lang w:val="en-US" w:eastAsia="zh-CN"/>
              </w:rPr>
            </w:pPr>
          </w:p>
        </w:tc>
      </w:tr>
      <w:tr w:rsidR="00002C96"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002C96" w:rsidRPr="00EF55B6" w:rsidRDefault="00002C96" w:rsidP="00002C96">
            <w:pPr>
              <w:pStyle w:val="TAC"/>
            </w:pPr>
          </w:p>
        </w:tc>
        <w:tc>
          <w:tcPr>
            <w:tcW w:w="631" w:type="dxa"/>
            <w:tcBorders>
              <w:left w:val="single" w:sz="4" w:space="0" w:color="auto"/>
              <w:right w:val="single" w:sz="4" w:space="0" w:color="auto"/>
            </w:tcBorders>
          </w:tcPr>
          <w:p w14:paraId="20DFAB7D"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002C96" w:rsidRPr="00EF55B6" w:rsidRDefault="00002C96" w:rsidP="00002C96">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002C96" w:rsidRPr="007820FE" w:rsidRDefault="00002C96" w:rsidP="00002C96">
            <w:pPr>
              <w:pStyle w:val="TAC"/>
              <w:rPr>
                <w:lang w:val="en-US" w:eastAsia="zh-CN"/>
              </w:rPr>
            </w:pPr>
          </w:p>
        </w:tc>
      </w:tr>
      <w:tr w:rsidR="00002C96"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002C96" w:rsidRPr="00BC4DA6" w:rsidRDefault="00002C96" w:rsidP="00002C9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5BCDCF06"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002C96" w:rsidRPr="00714C03" w:rsidRDefault="00002C96" w:rsidP="00002C96">
            <w:pPr>
              <w:pStyle w:val="TAC"/>
              <w:rPr>
                <w:lang w:val="en-US" w:eastAsia="zh-CN"/>
              </w:rPr>
            </w:pPr>
            <w:r w:rsidRPr="00714C03">
              <w:rPr>
                <w:lang w:val="en-US" w:eastAsia="zh-CN"/>
              </w:rPr>
              <w:t>0</w:t>
            </w:r>
          </w:p>
        </w:tc>
      </w:tr>
      <w:tr w:rsidR="00002C96"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002C96" w:rsidRPr="00EF55B6" w:rsidRDefault="00002C96" w:rsidP="00002C96">
            <w:pPr>
              <w:pStyle w:val="TAC"/>
            </w:pPr>
          </w:p>
        </w:tc>
        <w:tc>
          <w:tcPr>
            <w:tcW w:w="631" w:type="dxa"/>
            <w:tcBorders>
              <w:left w:val="single" w:sz="4" w:space="0" w:color="auto"/>
              <w:right w:val="single" w:sz="4" w:space="0" w:color="auto"/>
            </w:tcBorders>
          </w:tcPr>
          <w:p w14:paraId="21060121"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002C96" w:rsidRPr="00714C03" w:rsidRDefault="00002C96" w:rsidP="00002C96">
            <w:pPr>
              <w:pStyle w:val="TAC"/>
              <w:rPr>
                <w:lang w:val="en-US" w:eastAsia="zh-CN"/>
              </w:rPr>
            </w:pPr>
          </w:p>
        </w:tc>
      </w:tr>
      <w:tr w:rsidR="00002C96"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002C96" w:rsidRPr="00EF55B6" w:rsidRDefault="00002C96" w:rsidP="00002C96">
            <w:pPr>
              <w:pStyle w:val="TAC"/>
            </w:pPr>
          </w:p>
        </w:tc>
        <w:tc>
          <w:tcPr>
            <w:tcW w:w="631" w:type="dxa"/>
            <w:tcBorders>
              <w:left w:val="single" w:sz="4" w:space="0" w:color="auto"/>
              <w:right w:val="single" w:sz="4" w:space="0" w:color="auto"/>
            </w:tcBorders>
          </w:tcPr>
          <w:p w14:paraId="0744735A"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002C96" w:rsidRPr="00714C03" w:rsidRDefault="00002C96" w:rsidP="00002C96">
            <w:pPr>
              <w:pStyle w:val="TAC"/>
              <w:rPr>
                <w:lang w:val="en-US" w:eastAsia="zh-CN"/>
              </w:rPr>
            </w:pPr>
          </w:p>
        </w:tc>
      </w:tr>
      <w:tr w:rsidR="00002C96"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002C96" w:rsidRPr="00BC4DA6" w:rsidRDefault="00002C96" w:rsidP="00002C9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66810A93"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002C96" w:rsidRPr="00EF55B6" w:rsidRDefault="00002C96" w:rsidP="00002C9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002C96" w:rsidRPr="00714C03" w:rsidRDefault="00002C96" w:rsidP="00002C96">
            <w:pPr>
              <w:pStyle w:val="TAC"/>
              <w:rPr>
                <w:lang w:val="en-US" w:eastAsia="zh-CN"/>
              </w:rPr>
            </w:pPr>
            <w:r w:rsidRPr="00714C03">
              <w:rPr>
                <w:lang w:val="en-US" w:eastAsia="zh-CN"/>
              </w:rPr>
              <w:t>0</w:t>
            </w:r>
          </w:p>
        </w:tc>
      </w:tr>
      <w:tr w:rsidR="00002C96"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002C96" w:rsidRPr="00BC4DA6" w:rsidRDefault="00002C96" w:rsidP="00002C96">
            <w:pPr>
              <w:pStyle w:val="TAC"/>
            </w:pPr>
          </w:p>
        </w:tc>
        <w:tc>
          <w:tcPr>
            <w:tcW w:w="631" w:type="dxa"/>
            <w:tcBorders>
              <w:left w:val="single" w:sz="4" w:space="0" w:color="auto"/>
              <w:right w:val="single" w:sz="4" w:space="0" w:color="auto"/>
            </w:tcBorders>
          </w:tcPr>
          <w:p w14:paraId="3970FBF0" w14:textId="77777777" w:rsidR="00002C96" w:rsidRPr="00EF55B6" w:rsidRDefault="00002C96" w:rsidP="00002C96">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002C96" w:rsidRPr="00EF55B6" w:rsidRDefault="00002C96" w:rsidP="00002C9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002C96" w:rsidRPr="00714C03" w:rsidRDefault="00002C96" w:rsidP="00002C96">
            <w:pPr>
              <w:pStyle w:val="TAC"/>
              <w:rPr>
                <w:lang w:val="en-US" w:eastAsia="zh-CN"/>
              </w:rPr>
            </w:pPr>
          </w:p>
        </w:tc>
      </w:tr>
      <w:tr w:rsidR="00002C96"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002C96" w:rsidRPr="00BC4DA6" w:rsidRDefault="00002C96" w:rsidP="00002C96">
            <w:pPr>
              <w:pStyle w:val="TAC"/>
            </w:pPr>
          </w:p>
        </w:tc>
        <w:tc>
          <w:tcPr>
            <w:tcW w:w="631" w:type="dxa"/>
            <w:tcBorders>
              <w:left w:val="single" w:sz="4" w:space="0" w:color="auto"/>
              <w:right w:val="single" w:sz="4" w:space="0" w:color="auto"/>
            </w:tcBorders>
          </w:tcPr>
          <w:p w14:paraId="7A3BE75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002C96" w:rsidRPr="00714C03" w:rsidRDefault="00002C96" w:rsidP="00002C96">
            <w:pPr>
              <w:pStyle w:val="TAC"/>
              <w:rPr>
                <w:lang w:val="en-US" w:eastAsia="zh-CN"/>
              </w:rPr>
            </w:pPr>
          </w:p>
        </w:tc>
      </w:tr>
      <w:tr w:rsidR="00002C96"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002C96" w:rsidRPr="00BC4DA6" w:rsidRDefault="00002C96" w:rsidP="00002C96">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EC9F647"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002C96" w:rsidRPr="00EF55B6" w:rsidRDefault="00002C96" w:rsidP="00002C9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002C96" w:rsidRPr="00714C03" w:rsidRDefault="00002C96" w:rsidP="00002C96">
            <w:pPr>
              <w:pStyle w:val="TAC"/>
              <w:rPr>
                <w:lang w:val="en-US" w:eastAsia="zh-CN"/>
              </w:rPr>
            </w:pPr>
            <w:r w:rsidRPr="00714C03">
              <w:rPr>
                <w:lang w:val="en-US" w:eastAsia="zh-CN"/>
              </w:rPr>
              <w:t>0</w:t>
            </w:r>
          </w:p>
        </w:tc>
      </w:tr>
      <w:tr w:rsidR="00002C96"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002C96" w:rsidRPr="00BC4DA6" w:rsidRDefault="00002C96" w:rsidP="00002C96">
            <w:pPr>
              <w:pStyle w:val="TAC"/>
            </w:pPr>
          </w:p>
        </w:tc>
        <w:tc>
          <w:tcPr>
            <w:tcW w:w="631" w:type="dxa"/>
            <w:tcBorders>
              <w:left w:val="single" w:sz="4" w:space="0" w:color="auto"/>
              <w:right w:val="single" w:sz="4" w:space="0" w:color="auto"/>
            </w:tcBorders>
          </w:tcPr>
          <w:p w14:paraId="5D732873"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002C96" w:rsidRPr="00714C03" w:rsidRDefault="00002C96" w:rsidP="00002C96">
            <w:pPr>
              <w:pStyle w:val="TAC"/>
              <w:rPr>
                <w:lang w:val="en-US" w:eastAsia="zh-CN"/>
              </w:rPr>
            </w:pPr>
          </w:p>
        </w:tc>
      </w:tr>
      <w:tr w:rsidR="00002C96"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002C96" w:rsidRPr="00BC4DA6" w:rsidRDefault="00002C96" w:rsidP="00002C96">
            <w:pPr>
              <w:pStyle w:val="TAC"/>
            </w:pPr>
          </w:p>
        </w:tc>
        <w:tc>
          <w:tcPr>
            <w:tcW w:w="631" w:type="dxa"/>
            <w:tcBorders>
              <w:left w:val="single" w:sz="4" w:space="0" w:color="auto"/>
              <w:right w:val="single" w:sz="4" w:space="0" w:color="auto"/>
            </w:tcBorders>
          </w:tcPr>
          <w:p w14:paraId="277F6616"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002C96" w:rsidRPr="00714C03" w:rsidRDefault="00002C96" w:rsidP="00002C96">
            <w:pPr>
              <w:pStyle w:val="TAC"/>
              <w:rPr>
                <w:lang w:val="en-US" w:eastAsia="zh-CN"/>
              </w:rPr>
            </w:pPr>
          </w:p>
        </w:tc>
      </w:tr>
      <w:tr w:rsidR="00002C96"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002C96" w:rsidRPr="00BC4DA6" w:rsidRDefault="00002C96" w:rsidP="00002C9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5383420"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002C96" w:rsidRPr="00EF55B6" w:rsidRDefault="00002C96" w:rsidP="00002C9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002C96" w:rsidRPr="00714C03" w:rsidRDefault="00002C96" w:rsidP="00002C96">
            <w:pPr>
              <w:pStyle w:val="TAC"/>
              <w:rPr>
                <w:lang w:val="en-US" w:eastAsia="zh-CN"/>
              </w:rPr>
            </w:pPr>
            <w:r w:rsidRPr="00714C03">
              <w:rPr>
                <w:lang w:val="en-US" w:eastAsia="zh-CN"/>
              </w:rPr>
              <w:t>0</w:t>
            </w:r>
          </w:p>
        </w:tc>
      </w:tr>
      <w:tr w:rsidR="00002C96"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002C96" w:rsidRPr="00BC4DA6" w:rsidRDefault="00002C96" w:rsidP="00002C96">
            <w:pPr>
              <w:pStyle w:val="TAC"/>
            </w:pPr>
          </w:p>
        </w:tc>
        <w:tc>
          <w:tcPr>
            <w:tcW w:w="631" w:type="dxa"/>
            <w:tcBorders>
              <w:left w:val="single" w:sz="4" w:space="0" w:color="auto"/>
              <w:right w:val="single" w:sz="4" w:space="0" w:color="auto"/>
            </w:tcBorders>
          </w:tcPr>
          <w:p w14:paraId="3D903E9B"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002C96" w:rsidRPr="00EF55B6" w:rsidRDefault="00002C96" w:rsidP="00002C96">
            <w:pPr>
              <w:pStyle w:val="TAC"/>
            </w:pPr>
          </w:p>
        </w:tc>
      </w:tr>
      <w:tr w:rsidR="00002C96"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002C96" w:rsidRPr="00BC4DA6" w:rsidRDefault="00002C96" w:rsidP="00002C96">
            <w:pPr>
              <w:pStyle w:val="TAC"/>
            </w:pPr>
          </w:p>
        </w:tc>
        <w:tc>
          <w:tcPr>
            <w:tcW w:w="631" w:type="dxa"/>
            <w:tcBorders>
              <w:left w:val="single" w:sz="4" w:space="0" w:color="auto"/>
              <w:right w:val="single" w:sz="4" w:space="0" w:color="auto"/>
            </w:tcBorders>
          </w:tcPr>
          <w:p w14:paraId="526BB021"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002C96" w:rsidRPr="00EF55B6" w:rsidRDefault="00002C96" w:rsidP="00002C96">
            <w:pPr>
              <w:pStyle w:val="TAC"/>
            </w:pPr>
          </w:p>
        </w:tc>
      </w:tr>
      <w:tr w:rsidR="00002C96"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002C96" w:rsidRPr="00EF55B6" w:rsidRDefault="00002C96" w:rsidP="00002C96">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002C96" w:rsidRDefault="00002C96" w:rsidP="00002C96">
            <w:pPr>
              <w:pStyle w:val="TAC"/>
              <w:rPr>
                <w:rFonts w:cs="Arial"/>
                <w:szCs w:val="18"/>
              </w:rPr>
            </w:pPr>
            <w:r>
              <w:rPr>
                <w:rFonts w:cs="Arial"/>
                <w:szCs w:val="18"/>
              </w:rPr>
              <w:t>CA_n48A-n71A</w:t>
            </w:r>
          </w:p>
          <w:p w14:paraId="0F76ECB9" w14:textId="77777777" w:rsidR="00002C96" w:rsidRDefault="00002C96" w:rsidP="00002C96">
            <w:pPr>
              <w:pStyle w:val="TAC"/>
              <w:rPr>
                <w:rFonts w:cs="Arial"/>
                <w:szCs w:val="18"/>
              </w:rPr>
            </w:pPr>
            <w:r>
              <w:rPr>
                <w:rFonts w:cs="Arial"/>
                <w:szCs w:val="18"/>
              </w:rPr>
              <w:t>CA_n66A-n71A</w:t>
            </w:r>
          </w:p>
          <w:p w14:paraId="606434D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002C96" w:rsidRPr="00714C03" w:rsidRDefault="00002C96" w:rsidP="00002C96">
            <w:pPr>
              <w:pStyle w:val="TAC"/>
            </w:pPr>
            <w:r w:rsidRPr="00714C03">
              <w:t>0</w:t>
            </w:r>
          </w:p>
        </w:tc>
      </w:tr>
      <w:tr w:rsidR="00002C96"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002C96" w:rsidRPr="00EF55B6" w:rsidRDefault="00002C96" w:rsidP="00002C96">
            <w:pPr>
              <w:pStyle w:val="TAC"/>
            </w:pPr>
          </w:p>
        </w:tc>
        <w:tc>
          <w:tcPr>
            <w:tcW w:w="631" w:type="dxa"/>
            <w:tcBorders>
              <w:left w:val="single" w:sz="4" w:space="0" w:color="auto"/>
              <w:right w:val="single" w:sz="4" w:space="0" w:color="auto"/>
            </w:tcBorders>
          </w:tcPr>
          <w:p w14:paraId="5205C53A"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002C96" w:rsidRPr="00714C03" w:rsidRDefault="00002C96" w:rsidP="00002C96">
            <w:pPr>
              <w:pStyle w:val="TAC"/>
            </w:pPr>
          </w:p>
        </w:tc>
      </w:tr>
      <w:tr w:rsidR="00002C96"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002C96" w:rsidRPr="00EF55B6" w:rsidRDefault="00002C96" w:rsidP="00002C96">
            <w:pPr>
              <w:pStyle w:val="TAC"/>
            </w:pPr>
          </w:p>
        </w:tc>
        <w:tc>
          <w:tcPr>
            <w:tcW w:w="631" w:type="dxa"/>
            <w:tcBorders>
              <w:left w:val="single" w:sz="4" w:space="0" w:color="auto"/>
              <w:right w:val="single" w:sz="4" w:space="0" w:color="auto"/>
            </w:tcBorders>
          </w:tcPr>
          <w:p w14:paraId="299B19D2"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002C96" w:rsidRPr="00714C03" w:rsidRDefault="00002C96" w:rsidP="00002C96">
            <w:pPr>
              <w:pStyle w:val="TAC"/>
            </w:pPr>
          </w:p>
        </w:tc>
      </w:tr>
      <w:tr w:rsidR="00002C96"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002C96" w:rsidRPr="00EF55B6" w:rsidRDefault="00002C96" w:rsidP="00002C9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002C96" w:rsidRDefault="00002C96" w:rsidP="00002C96">
            <w:pPr>
              <w:pStyle w:val="TAC"/>
              <w:rPr>
                <w:rFonts w:cs="Arial"/>
                <w:szCs w:val="18"/>
              </w:rPr>
            </w:pPr>
            <w:r>
              <w:rPr>
                <w:rFonts w:cs="Arial"/>
                <w:szCs w:val="18"/>
              </w:rPr>
              <w:t>CA_n48A-n71A</w:t>
            </w:r>
          </w:p>
          <w:p w14:paraId="6CB8CCFC" w14:textId="77777777" w:rsidR="00002C96" w:rsidRDefault="00002C96" w:rsidP="00002C96">
            <w:pPr>
              <w:pStyle w:val="TAC"/>
              <w:rPr>
                <w:rFonts w:cs="Arial"/>
                <w:szCs w:val="18"/>
              </w:rPr>
            </w:pPr>
            <w:r>
              <w:rPr>
                <w:rFonts w:cs="Arial"/>
                <w:szCs w:val="18"/>
              </w:rPr>
              <w:t>CA_n66A-n71A</w:t>
            </w:r>
          </w:p>
          <w:p w14:paraId="089CD1AB"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002C96" w:rsidRPr="00EF3C9B" w:rsidRDefault="00002C96" w:rsidP="00002C96">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002C96" w:rsidRPr="00EF55B6" w:rsidRDefault="00002C96" w:rsidP="00002C9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002C96" w:rsidRPr="00EF55B6" w:rsidRDefault="00002C96" w:rsidP="00002C9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002C96" w:rsidRPr="00EF55B6" w:rsidRDefault="00002C96" w:rsidP="00002C9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002C96" w:rsidRPr="00EF55B6" w:rsidRDefault="00002C96" w:rsidP="00002C9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002C96" w:rsidRPr="00EF55B6" w:rsidRDefault="00002C96" w:rsidP="00002C9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002C96" w:rsidRPr="00EF55B6" w:rsidRDefault="00002C96" w:rsidP="00002C9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002C96" w:rsidRPr="00EF55B6" w:rsidRDefault="00002C96" w:rsidP="00002C9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002C96" w:rsidRPr="00EF55B6" w:rsidRDefault="00002C96" w:rsidP="00002C9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002C96" w:rsidRPr="00EF3C9B" w:rsidRDefault="00002C96" w:rsidP="00002C96">
            <w:pPr>
              <w:pStyle w:val="TAC"/>
            </w:pPr>
            <w:r>
              <w:rPr>
                <w:rFonts w:eastAsiaTheme="minorEastAsia" w:hint="eastAsia"/>
                <w:lang w:val="en-US" w:eastAsia="zh-CN"/>
              </w:rPr>
              <w:t>0</w:t>
            </w:r>
          </w:p>
        </w:tc>
      </w:tr>
      <w:tr w:rsidR="00002C96"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38CD7CFE" w14:textId="77777777" w:rsidR="00002C96" w:rsidRPr="00EF3C9B"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002C96" w:rsidRPr="00EF55B6" w:rsidRDefault="00002C96" w:rsidP="00002C9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002C96" w:rsidRPr="00EF3C9B" w:rsidRDefault="00002C96" w:rsidP="00002C96">
            <w:pPr>
              <w:pStyle w:val="TAC"/>
            </w:pPr>
          </w:p>
        </w:tc>
      </w:tr>
      <w:tr w:rsidR="00002C96"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29648E3F" w14:textId="77777777" w:rsidR="00002C96" w:rsidRPr="00EF3C9B" w:rsidRDefault="00002C96" w:rsidP="00002C96">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002C96" w:rsidRPr="00EF3C9B" w:rsidRDefault="00002C96" w:rsidP="00002C96">
            <w:pPr>
              <w:pStyle w:val="TAC"/>
            </w:pPr>
          </w:p>
        </w:tc>
      </w:tr>
      <w:tr w:rsidR="00002C96"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002C96" w:rsidRPr="00EF55B6" w:rsidRDefault="00002C96" w:rsidP="00002C96">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002C96" w:rsidRDefault="00002C96" w:rsidP="00002C96">
            <w:pPr>
              <w:pStyle w:val="TAC"/>
              <w:rPr>
                <w:rFonts w:cs="Arial"/>
                <w:szCs w:val="18"/>
              </w:rPr>
            </w:pPr>
            <w:r>
              <w:rPr>
                <w:rFonts w:cs="Arial"/>
                <w:szCs w:val="18"/>
              </w:rPr>
              <w:t>CA_n48A-n71A</w:t>
            </w:r>
          </w:p>
          <w:p w14:paraId="1452CAB2" w14:textId="77777777" w:rsidR="00002C96" w:rsidRDefault="00002C96" w:rsidP="00002C96">
            <w:pPr>
              <w:pStyle w:val="TAC"/>
              <w:rPr>
                <w:rFonts w:cs="Arial"/>
                <w:szCs w:val="18"/>
              </w:rPr>
            </w:pPr>
            <w:r>
              <w:rPr>
                <w:rFonts w:cs="Arial"/>
                <w:szCs w:val="18"/>
              </w:rPr>
              <w:t>CA_n66A-n71A</w:t>
            </w:r>
          </w:p>
          <w:p w14:paraId="4736D39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002C96" w:rsidRPr="00EF55B6" w:rsidRDefault="00002C96" w:rsidP="00002C96">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002C96" w:rsidRPr="00E907AF" w:rsidRDefault="00002C96" w:rsidP="00002C96">
            <w:pPr>
              <w:pStyle w:val="TAC"/>
              <w:rPr>
                <w:lang w:eastAsia="zh-CN"/>
              </w:rPr>
            </w:pPr>
            <w:r>
              <w:rPr>
                <w:rFonts w:hint="eastAsia"/>
                <w:lang w:eastAsia="zh-CN"/>
              </w:rPr>
              <w:t>0</w:t>
            </w:r>
          </w:p>
        </w:tc>
      </w:tr>
      <w:tr w:rsidR="00002C96"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002C96" w:rsidRPr="00EF55B6" w:rsidRDefault="00002C96" w:rsidP="00002C96">
            <w:pPr>
              <w:pStyle w:val="TAC"/>
            </w:pPr>
          </w:p>
        </w:tc>
        <w:tc>
          <w:tcPr>
            <w:tcW w:w="631" w:type="dxa"/>
            <w:tcBorders>
              <w:left w:val="single" w:sz="4" w:space="0" w:color="auto"/>
              <w:right w:val="single" w:sz="4" w:space="0" w:color="auto"/>
            </w:tcBorders>
          </w:tcPr>
          <w:p w14:paraId="3E9B9998"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002C96" w:rsidRPr="00E907AF" w:rsidRDefault="00002C96" w:rsidP="00002C96">
            <w:pPr>
              <w:pStyle w:val="TAC"/>
            </w:pPr>
          </w:p>
        </w:tc>
      </w:tr>
      <w:tr w:rsidR="00002C96"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002C96" w:rsidRPr="00EF55B6" w:rsidRDefault="00002C96" w:rsidP="00002C96">
            <w:pPr>
              <w:pStyle w:val="TAC"/>
            </w:pPr>
          </w:p>
        </w:tc>
        <w:tc>
          <w:tcPr>
            <w:tcW w:w="631" w:type="dxa"/>
            <w:tcBorders>
              <w:left w:val="single" w:sz="4" w:space="0" w:color="auto"/>
              <w:right w:val="single" w:sz="4" w:space="0" w:color="auto"/>
            </w:tcBorders>
          </w:tcPr>
          <w:p w14:paraId="31EFA991"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002C96" w:rsidRPr="00E907AF" w:rsidRDefault="00002C96" w:rsidP="00002C96">
            <w:pPr>
              <w:pStyle w:val="TAC"/>
            </w:pPr>
          </w:p>
        </w:tc>
      </w:tr>
      <w:tr w:rsidR="00002C96"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002C96" w:rsidRPr="00EF55B6" w:rsidRDefault="00002C96" w:rsidP="00002C9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002C96" w:rsidRDefault="00002C96" w:rsidP="00002C96">
            <w:pPr>
              <w:pStyle w:val="TAC"/>
              <w:rPr>
                <w:rFonts w:cs="Arial"/>
                <w:szCs w:val="18"/>
              </w:rPr>
            </w:pPr>
            <w:r>
              <w:rPr>
                <w:rFonts w:cs="Arial"/>
                <w:szCs w:val="18"/>
              </w:rPr>
              <w:t>CA_n48A-n71A</w:t>
            </w:r>
          </w:p>
          <w:p w14:paraId="5E09C0A7" w14:textId="77777777" w:rsidR="00002C96" w:rsidRDefault="00002C96" w:rsidP="00002C96">
            <w:pPr>
              <w:pStyle w:val="TAC"/>
              <w:rPr>
                <w:rFonts w:cs="Arial"/>
                <w:szCs w:val="18"/>
              </w:rPr>
            </w:pPr>
            <w:r>
              <w:rPr>
                <w:rFonts w:cs="Arial"/>
                <w:szCs w:val="18"/>
              </w:rPr>
              <w:t>CA_n66A-n71A</w:t>
            </w:r>
          </w:p>
          <w:p w14:paraId="3730B9E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002C96" w:rsidRPr="00EF55B6" w:rsidRDefault="00002C96" w:rsidP="00002C96">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002C96" w:rsidRPr="00E907AF" w:rsidRDefault="00002C96" w:rsidP="00002C96">
            <w:pPr>
              <w:pStyle w:val="TAC"/>
              <w:rPr>
                <w:lang w:eastAsia="zh-CN"/>
              </w:rPr>
            </w:pPr>
            <w:r>
              <w:rPr>
                <w:rFonts w:hint="eastAsia"/>
                <w:lang w:eastAsia="zh-CN"/>
              </w:rPr>
              <w:t>0</w:t>
            </w:r>
          </w:p>
        </w:tc>
      </w:tr>
      <w:tr w:rsidR="00002C96"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002C96" w:rsidRPr="00EF55B6" w:rsidRDefault="00002C96" w:rsidP="00002C96">
            <w:pPr>
              <w:pStyle w:val="TAC"/>
            </w:pPr>
          </w:p>
        </w:tc>
        <w:tc>
          <w:tcPr>
            <w:tcW w:w="631" w:type="dxa"/>
            <w:tcBorders>
              <w:left w:val="single" w:sz="4" w:space="0" w:color="auto"/>
              <w:right w:val="single" w:sz="4" w:space="0" w:color="auto"/>
            </w:tcBorders>
          </w:tcPr>
          <w:p w14:paraId="5B377300"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002C96" w:rsidRPr="00E907AF" w:rsidRDefault="00002C96" w:rsidP="00002C96">
            <w:pPr>
              <w:pStyle w:val="TAC"/>
            </w:pPr>
          </w:p>
        </w:tc>
      </w:tr>
      <w:tr w:rsidR="00002C96"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002C96" w:rsidRPr="00EF55B6" w:rsidRDefault="00002C96" w:rsidP="00002C96">
            <w:pPr>
              <w:pStyle w:val="TAC"/>
            </w:pPr>
          </w:p>
        </w:tc>
        <w:tc>
          <w:tcPr>
            <w:tcW w:w="631" w:type="dxa"/>
            <w:tcBorders>
              <w:left w:val="single" w:sz="4" w:space="0" w:color="auto"/>
              <w:right w:val="single" w:sz="4" w:space="0" w:color="auto"/>
            </w:tcBorders>
          </w:tcPr>
          <w:p w14:paraId="270B00C8"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002C96" w:rsidRPr="00E907AF" w:rsidRDefault="00002C96" w:rsidP="00002C96">
            <w:pPr>
              <w:pStyle w:val="TAC"/>
            </w:pPr>
          </w:p>
        </w:tc>
      </w:tr>
      <w:tr w:rsidR="00002C96"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002C96" w:rsidRPr="00EF55B6" w:rsidRDefault="00002C96" w:rsidP="00002C96">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002C96" w:rsidRPr="00EF55B6" w:rsidRDefault="00002C96" w:rsidP="00002C96">
            <w:pPr>
              <w:pStyle w:val="TAC"/>
            </w:pPr>
            <w:r>
              <w:rPr>
                <w:rFonts w:cs="Arial"/>
                <w:szCs w:val="18"/>
              </w:rPr>
              <w:t>-</w:t>
            </w:r>
          </w:p>
        </w:tc>
        <w:tc>
          <w:tcPr>
            <w:tcW w:w="631" w:type="dxa"/>
            <w:tcBorders>
              <w:left w:val="single" w:sz="4" w:space="0" w:color="auto"/>
              <w:right w:val="single" w:sz="4" w:space="0" w:color="auto"/>
            </w:tcBorders>
          </w:tcPr>
          <w:p w14:paraId="2B692037"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002C96" w:rsidRPr="00E907AF" w:rsidRDefault="00002C96" w:rsidP="00002C96">
            <w:pPr>
              <w:pStyle w:val="TAC"/>
            </w:pPr>
            <w:r w:rsidRPr="00E907AF">
              <w:t>0</w:t>
            </w:r>
          </w:p>
        </w:tc>
      </w:tr>
      <w:tr w:rsidR="00002C96"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002C96" w:rsidRPr="00EF55B6" w:rsidRDefault="00002C96" w:rsidP="00002C96">
            <w:pPr>
              <w:pStyle w:val="TAC"/>
            </w:pPr>
          </w:p>
        </w:tc>
        <w:tc>
          <w:tcPr>
            <w:tcW w:w="631" w:type="dxa"/>
            <w:tcBorders>
              <w:left w:val="single" w:sz="4" w:space="0" w:color="auto"/>
              <w:right w:val="single" w:sz="4" w:space="0" w:color="auto"/>
            </w:tcBorders>
          </w:tcPr>
          <w:p w14:paraId="1E1AF3D7" w14:textId="77777777" w:rsidR="00002C96" w:rsidRPr="00EF55B6" w:rsidRDefault="00002C96" w:rsidP="00002C96">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002C96" w:rsidRPr="00EF55B6" w:rsidRDefault="00002C96" w:rsidP="00002C96">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002C96" w:rsidRPr="00E907AF" w:rsidRDefault="00002C96" w:rsidP="00002C96">
            <w:pPr>
              <w:pStyle w:val="TAC"/>
            </w:pPr>
          </w:p>
        </w:tc>
      </w:tr>
      <w:tr w:rsidR="00002C96"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002C96" w:rsidRPr="00EF55B6" w:rsidRDefault="00002C96" w:rsidP="00002C96">
            <w:pPr>
              <w:pStyle w:val="TAC"/>
            </w:pPr>
          </w:p>
        </w:tc>
        <w:tc>
          <w:tcPr>
            <w:tcW w:w="631" w:type="dxa"/>
            <w:tcBorders>
              <w:left w:val="single" w:sz="4" w:space="0" w:color="auto"/>
              <w:right w:val="single" w:sz="4" w:space="0" w:color="auto"/>
            </w:tcBorders>
          </w:tcPr>
          <w:p w14:paraId="1C413F14"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002C96" w:rsidRPr="00E907AF" w:rsidRDefault="00002C96" w:rsidP="00002C96">
            <w:pPr>
              <w:pStyle w:val="TAC"/>
            </w:pPr>
          </w:p>
        </w:tc>
      </w:tr>
      <w:tr w:rsidR="00002C96"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002C96" w:rsidRPr="00EF55B6" w:rsidRDefault="00002C96" w:rsidP="00002C96">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002C96" w:rsidRDefault="00002C96" w:rsidP="00002C96">
            <w:pPr>
              <w:pStyle w:val="TAC"/>
              <w:rPr>
                <w:rFonts w:cs="Arial"/>
                <w:szCs w:val="18"/>
              </w:rPr>
            </w:pPr>
            <w:r>
              <w:rPr>
                <w:rFonts w:cs="Arial"/>
                <w:szCs w:val="18"/>
              </w:rPr>
              <w:t>CA_n48A-n71A</w:t>
            </w:r>
          </w:p>
          <w:p w14:paraId="33844F01" w14:textId="77777777" w:rsidR="00002C96" w:rsidRDefault="00002C96" w:rsidP="00002C96">
            <w:pPr>
              <w:pStyle w:val="TAC"/>
              <w:rPr>
                <w:rFonts w:cs="Arial"/>
                <w:szCs w:val="18"/>
              </w:rPr>
            </w:pPr>
            <w:r>
              <w:rPr>
                <w:rFonts w:cs="Arial"/>
                <w:szCs w:val="18"/>
              </w:rPr>
              <w:t>CA_n66A-n71A</w:t>
            </w:r>
          </w:p>
          <w:p w14:paraId="75D7AC0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002C96" w:rsidRPr="00E907AF" w:rsidRDefault="00002C96" w:rsidP="00002C96">
            <w:pPr>
              <w:pStyle w:val="TAC"/>
            </w:pPr>
            <w:r w:rsidRPr="00E907AF">
              <w:t>0</w:t>
            </w:r>
          </w:p>
        </w:tc>
      </w:tr>
      <w:tr w:rsidR="00002C96"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002C96" w:rsidRPr="00EF55B6" w:rsidRDefault="00002C96" w:rsidP="00002C96">
            <w:pPr>
              <w:pStyle w:val="TAC"/>
            </w:pPr>
          </w:p>
        </w:tc>
        <w:tc>
          <w:tcPr>
            <w:tcW w:w="631" w:type="dxa"/>
            <w:tcBorders>
              <w:left w:val="single" w:sz="4" w:space="0" w:color="auto"/>
              <w:right w:val="single" w:sz="4" w:space="0" w:color="auto"/>
            </w:tcBorders>
          </w:tcPr>
          <w:p w14:paraId="5B334719"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002C96" w:rsidRPr="00E907AF" w:rsidRDefault="00002C96" w:rsidP="00002C96">
            <w:pPr>
              <w:pStyle w:val="TAC"/>
            </w:pPr>
          </w:p>
        </w:tc>
      </w:tr>
      <w:tr w:rsidR="00002C96"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002C96" w:rsidRPr="00EF55B6" w:rsidRDefault="00002C96" w:rsidP="00002C96">
            <w:pPr>
              <w:pStyle w:val="TAC"/>
            </w:pPr>
          </w:p>
        </w:tc>
        <w:tc>
          <w:tcPr>
            <w:tcW w:w="631" w:type="dxa"/>
            <w:tcBorders>
              <w:left w:val="single" w:sz="4" w:space="0" w:color="auto"/>
              <w:right w:val="single" w:sz="4" w:space="0" w:color="auto"/>
            </w:tcBorders>
          </w:tcPr>
          <w:p w14:paraId="270BB8ED" w14:textId="77777777" w:rsidR="00002C96" w:rsidRPr="00EF55B6" w:rsidRDefault="00002C96" w:rsidP="00002C96">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002C96" w:rsidRPr="00EF55B6" w:rsidRDefault="00002C96" w:rsidP="00002C96">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002C96" w:rsidRPr="00E907AF" w:rsidRDefault="00002C96" w:rsidP="00002C96">
            <w:pPr>
              <w:pStyle w:val="TAC"/>
            </w:pPr>
          </w:p>
        </w:tc>
      </w:tr>
      <w:tr w:rsidR="00002C96"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002C96" w:rsidRPr="00E907AF" w:rsidRDefault="00002C96" w:rsidP="00002C96">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002C96" w:rsidRPr="00E907AF" w:rsidRDefault="00002C96" w:rsidP="00002C96">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002C96" w:rsidRPr="00E907AF" w:rsidRDefault="00002C96" w:rsidP="00002C96">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002C96" w:rsidRPr="00E907AF" w:rsidRDefault="00002C96" w:rsidP="00002C96">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002C96" w:rsidRPr="00E907AF" w:rsidRDefault="00002C96" w:rsidP="00002C96">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002C96" w:rsidRPr="00E907AF" w:rsidRDefault="00002C96" w:rsidP="00002C96">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002C96" w:rsidRPr="00E907AF" w:rsidRDefault="00002C96" w:rsidP="00002C96">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002C96" w:rsidRPr="00E907AF" w:rsidRDefault="00002C96" w:rsidP="00002C96">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002C96" w:rsidRPr="00E907AF" w:rsidRDefault="00002C96" w:rsidP="00002C96">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002C96" w:rsidRPr="00E907AF" w:rsidRDefault="00002C96" w:rsidP="00002C96">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002C96" w:rsidRPr="00E907AF" w:rsidRDefault="00002C96" w:rsidP="00002C96">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002C96" w:rsidRPr="00E907AF" w:rsidRDefault="00002C96" w:rsidP="00002C96">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002C96" w:rsidRPr="00E907AF" w:rsidRDefault="00002C96" w:rsidP="00002C96">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002C96" w:rsidRPr="00E907AF" w:rsidRDefault="00002C96" w:rsidP="00002C96">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002C96" w:rsidRPr="00E907AF" w:rsidRDefault="00002C96" w:rsidP="00002C96">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002C96" w:rsidRPr="00E907AF" w:rsidRDefault="00002C96" w:rsidP="00002C96">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002C96" w:rsidRPr="00E907AF" w:rsidRDefault="00002C96" w:rsidP="00002C96">
            <w:pPr>
              <w:pStyle w:val="TAC"/>
            </w:pPr>
            <w:r w:rsidRPr="00E907AF">
              <w:t>0</w:t>
            </w:r>
          </w:p>
        </w:tc>
      </w:tr>
      <w:tr w:rsidR="00002C96"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002C96" w:rsidRPr="00B6734D" w:rsidRDefault="00002C96" w:rsidP="00002C96">
            <w:pPr>
              <w:pStyle w:val="TAC"/>
            </w:pPr>
          </w:p>
        </w:tc>
        <w:tc>
          <w:tcPr>
            <w:tcW w:w="651" w:type="dxa"/>
            <w:vMerge/>
            <w:tcBorders>
              <w:left w:val="single" w:sz="4" w:space="0" w:color="auto"/>
              <w:right w:val="single" w:sz="4" w:space="0" w:color="auto"/>
            </w:tcBorders>
            <w:vAlign w:val="center"/>
          </w:tcPr>
          <w:p w14:paraId="1D417332" w14:textId="77777777" w:rsidR="00002C96" w:rsidRPr="00B6734D" w:rsidRDefault="00002C96" w:rsidP="00002C96">
            <w:pPr>
              <w:pStyle w:val="TAC"/>
            </w:pPr>
          </w:p>
        </w:tc>
        <w:tc>
          <w:tcPr>
            <w:tcW w:w="681" w:type="dxa"/>
            <w:vMerge/>
            <w:tcBorders>
              <w:left w:val="single" w:sz="4" w:space="0" w:color="auto"/>
              <w:right w:val="single" w:sz="4" w:space="0" w:color="auto"/>
            </w:tcBorders>
            <w:vAlign w:val="center"/>
          </w:tcPr>
          <w:p w14:paraId="72ED0EAA" w14:textId="77777777" w:rsidR="00002C96" w:rsidRPr="00B6734D" w:rsidRDefault="00002C96" w:rsidP="00002C96">
            <w:pPr>
              <w:pStyle w:val="TAC"/>
            </w:pPr>
          </w:p>
        </w:tc>
        <w:tc>
          <w:tcPr>
            <w:tcW w:w="602" w:type="dxa"/>
            <w:vMerge/>
            <w:tcBorders>
              <w:left w:val="single" w:sz="4" w:space="0" w:color="auto"/>
              <w:right w:val="single" w:sz="4" w:space="0" w:color="auto"/>
            </w:tcBorders>
            <w:vAlign w:val="center"/>
          </w:tcPr>
          <w:p w14:paraId="0B58973B" w14:textId="77777777" w:rsidR="00002C96" w:rsidRPr="00B6734D" w:rsidRDefault="00002C96" w:rsidP="00002C96">
            <w:pPr>
              <w:pStyle w:val="TAC"/>
            </w:pPr>
          </w:p>
        </w:tc>
        <w:tc>
          <w:tcPr>
            <w:tcW w:w="687" w:type="dxa"/>
            <w:vMerge/>
            <w:tcBorders>
              <w:left w:val="single" w:sz="4" w:space="0" w:color="auto"/>
              <w:right w:val="single" w:sz="4" w:space="0" w:color="auto"/>
            </w:tcBorders>
            <w:vAlign w:val="center"/>
          </w:tcPr>
          <w:p w14:paraId="60AE757E" w14:textId="77777777" w:rsidR="00002C96" w:rsidRPr="00B6734D" w:rsidRDefault="00002C96" w:rsidP="00002C96">
            <w:pPr>
              <w:pStyle w:val="TAC"/>
            </w:pPr>
          </w:p>
        </w:tc>
        <w:tc>
          <w:tcPr>
            <w:tcW w:w="647" w:type="dxa"/>
            <w:gridSpan w:val="2"/>
            <w:vMerge/>
            <w:tcBorders>
              <w:left w:val="single" w:sz="4" w:space="0" w:color="auto"/>
              <w:right w:val="single" w:sz="4" w:space="0" w:color="auto"/>
            </w:tcBorders>
            <w:vAlign w:val="center"/>
          </w:tcPr>
          <w:p w14:paraId="1FDE526B" w14:textId="77777777" w:rsidR="00002C96" w:rsidRPr="00B6734D" w:rsidRDefault="00002C96" w:rsidP="00002C96">
            <w:pPr>
              <w:pStyle w:val="TAC"/>
            </w:pPr>
          </w:p>
        </w:tc>
        <w:tc>
          <w:tcPr>
            <w:tcW w:w="661" w:type="dxa"/>
            <w:vMerge/>
            <w:tcBorders>
              <w:left w:val="single" w:sz="4" w:space="0" w:color="auto"/>
              <w:right w:val="single" w:sz="4" w:space="0" w:color="auto"/>
            </w:tcBorders>
            <w:vAlign w:val="center"/>
          </w:tcPr>
          <w:p w14:paraId="2F0C9F13" w14:textId="77777777" w:rsidR="00002C96" w:rsidRPr="00B6734D" w:rsidRDefault="00002C96" w:rsidP="00002C96">
            <w:pPr>
              <w:pStyle w:val="TAC"/>
            </w:pPr>
          </w:p>
        </w:tc>
        <w:tc>
          <w:tcPr>
            <w:tcW w:w="632" w:type="dxa"/>
            <w:vMerge/>
            <w:tcBorders>
              <w:left w:val="single" w:sz="4" w:space="0" w:color="auto"/>
              <w:right w:val="single" w:sz="4" w:space="0" w:color="auto"/>
            </w:tcBorders>
          </w:tcPr>
          <w:p w14:paraId="123F6B54" w14:textId="77777777" w:rsidR="00002C96" w:rsidRPr="00B6734D" w:rsidRDefault="00002C96" w:rsidP="00002C96">
            <w:pPr>
              <w:pStyle w:val="TAC"/>
            </w:pPr>
          </w:p>
        </w:tc>
        <w:tc>
          <w:tcPr>
            <w:tcW w:w="589" w:type="dxa"/>
            <w:vMerge/>
            <w:tcBorders>
              <w:left w:val="single" w:sz="4" w:space="0" w:color="auto"/>
              <w:right w:val="single" w:sz="4" w:space="0" w:color="auto"/>
            </w:tcBorders>
            <w:vAlign w:val="center"/>
          </w:tcPr>
          <w:p w14:paraId="26053DAC" w14:textId="77777777" w:rsidR="00002C96" w:rsidRPr="00B6734D" w:rsidRDefault="00002C96" w:rsidP="00002C96">
            <w:pPr>
              <w:pStyle w:val="TAC"/>
            </w:pPr>
          </w:p>
        </w:tc>
        <w:tc>
          <w:tcPr>
            <w:tcW w:w="588" w:type="dxa"/>
            <w:vMerge/>
            <w:tcBorders>
              <w:left w:val="single" w:sz="4" w:space="0" w:color="auto"/>
              <w:right w:val="single" w:sz="4" w:space="0" w:color="auto"/>
            </w:tcBorders>
            <w:vAlign w:val="center"/>
          </w:tcPr>
          <w:p w14:paraId="321BC641" w14:textId="77777777" w:rsidR="00002C96" w:rsidRPr="00B6734D" w:rsidRDefault="00002C96" w:rsidP="00002C96">
            <w:pPr>
              <w:pStyle w:val="TAC"/>
            </w:pPr>
          </w:p>
        </w:tc>
        <w:tc>
          <w:tcPr>
            <w:tcW w:w="625" w:type="dxa"/>
            <w:vMerge/>
            <w:tcBorders>
              <w:left w:val="single" w:sz="4" w:space="0" w:color="auto"/>
              <w:right w:val="single" w:sz="4" w:space="0" w:color="auto"/>
            </w:tcBorders>
            <w:vAlign w:val="center"/>
          </w:tcPr>
          <w:p w14:paraId="6E916C20" w14:textId="77777777" w:rsidR="00002C96" w:rsidRPr="00B6734D" w:rsidRDefault="00002C96" w:rsidP="00002C96">
            <w:pPr>
              <w:pStyle w:val="TAC"/>
            </w:pPr>
          </w:p>
        </w:tc>
        <w:tc>
          <w:tcPr>
            <w:tcW w:w="597" w:type="dxa"/>
            <w:vMerge/>
            <w:tcBorders>
              <w:left w:val="single" w:sz="4" w:space="0" w:color="auto"/>
              <w:right w:val="single" w:sz="4" w:space="0" w:color="auto"/>
            </w:tcBorders>
            <w:vAlign w:val="center"/>
          </w:tcPr>
          <w:p w14:paraId="5BEDF086" w14:textId="77777777" w:rsidR="00002C96" w:rsidRPr="00B6734D" w:rsidRDefault="00002C96" w:rsidP="00002C96">
            <w:pPr>
              <w:pStyle w:val="TAC"/>
            </w:pPr>
          </w:p>
        </w:tc>
        <w:tc>
          <w:tcPr>
            <w:tcW w:w="600" w:type="dxa"/>
            <w:vMerge/>
            <w:tcBorders>
              <w:left w:val="single" w:sz="4" w:space="0" w:color="auto"/>
              <w:right w:val="single" w:sz="4" w:space="0" w:color="auto"/>
            </w:tcBorders>
            <w:vAlign w:val="center"/>
          </w:tcPr>
          <w:p w14:paraId="523129E8" w14:textId="77777777" w:rsidR="00002C96" w:rsidRPr="00B6734D" w:rsidRDefault="00002C96" w:rsidP="00002C96">
            <w:pPr>
              <w:pStyle w:val="TAC"/>
            </w:pPr>
          </w:p>
        </w:tc>
        <w:tc>
          <w:tcPr>
            <w:tcW w:w="751" w:type="dxa"/>
            <w:vMerge/>
            <w:tcBorders>
              <w:left w:val="single" w:sz="4" w:space="0" w:color="auto"/>
              <w:right w:val="single" w:sz="4" w:space="0" w:color="auto"/>
            </w:tcBorders>
            <w:vAlign w:val="center"/>
          </w:tcPr>
          <w:p w14:paraId="43219255" w14:textId="77777777" w:rsidR="00002C96" w:rsidRPr="00B6734D" w:rsidRDefault="00002C96" w:rsidP="00002C96">
            <w:pPr>
              <w:pStyle w:val="TAC"/>
            </w:pPr>
          </w:p>
        </w:tc>
        <w:tc>
          <w:tcPr>
            <w:tcW w:w="1265" w:type="dxa"/>
            <w:vMerge/>
            <w:tcBorders>
              <w:left w:val="single" w:sz="4" w:space="0" w:color="auto"/>
              <w:right w:val="single" w:sz="4" w:space="0" w:color="auto"/>
            </w:tcBorders>
            <w:shd w:val="clear" w:color="auto" w:fill="auto"/>
          </w:tcPr>
          <w:p w14:paraId="79F793AD" w14:textId="77777777" w:rsidR="00002C96" w:rsidRPr="00B6734D" w:rsidRDefault="00002C96" w:rsidP="00002C96">
            <w:pPr>
              <w:pStyle w:val="TAC"/>
            </w:pPr>
          </w:p>
        </w:tc>
      </w:tr>
      <w:tr w:rsidR="00002C96"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002C96" w:rsidRPr="00B6734D" w:rsidRDefault="00002C96" w:rsidP="00002C96">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002C96" w:rsidRPr="00B6734D" w:rsidRDefault="00002C96" w:rsidP="00002C96">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002C96" w:rsidRPr="00B6734D" w:rsidRDefault="00002C96" w:rsidP="00002C96">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002C96" w:rsidRPr="00B6734D" w:rsidRDefault="00002C96" w:rsidP="00002C96">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002C96" w:rsidRPr="00B6734D" w:rsidRDefault="00002C96" w:rsidP="00002C96">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002C96" w:rsidRPr="00B6734D" w:rsidRDefault="00002C96" w:rsidP="00002C96">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002C96" w:rsidRPr="00B6734D" w:rsidRDefault="00002C96" w:rsidP="00002C96">
            <w:pPr>
              <w:pStyle w:val="TAC"/>
            </w:pPr>
          </w:p>
        </w:tc>
        <w:tc>
          <w:tcPr>
            <w:tcW w:w="632" w:type="dxa"/>
            <w:vMerge/>
            <w:tcBorders>
              <w:left w:val="single" w:sz="4" w:space="0" w:color="auto"/>
              <w:bottom w:val="single" w:sz="4" w:space="0" w:color="auto"/>
              <w:right w:val="single" w:sz="4" w:space="0" w:color="auto"/>
            </w:tcBorders>
          </w:tcPr>
          <w:p w14:paraId="0E9DCA97" w14:textId="77777777" w:rsidR="00002C96" w:rsidRPr="00B6734D" w:rsidRDefault="00002C96" w:rsidP="00002C96">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002C96" w:rsidRPr="00B6734D" w:rsidRDefault="00002C96" w:rsidP="00002C96">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002C96" w:rsidRPr="00B6734D" w:rsidRDefault="00002C96" w:rsidP="00002C96">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002C96" w:rsidRPr="00B6734D" w:rsidRDefault="00002C96" w:rsidP="00002C96">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002C96" w:rsidRPr="00B6734D" w:rsidRDefault="00002C96" w:rsidP="00002C96">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002C96" w:rsidRPr="00B6734D" w:rsidRDefault="00002C96" w:rsidP="00002C96">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002C96" w:rsidRPr="00B6734D" w:rsidRDefault="00002C96" w:rsidP="00002C96">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002C96" w:rsidRPr="00B6734D" w:rsidRDefault="00002C96" w:rsidP="00002C96">
            <w:pPr>
              <w:pStyle w:val="TAC"/>
            </w:pPr>
          </w:p>
        </w:tc>
      </w:tr>
      <w:tr w:rsidR="00002C96"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6D1C2D9"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002C96" w:rsidRPr="00E907AF" w:rsidRDefault="00002C96" w:rsidP="00002C96">
            <w:pPr>
              <w:pStyle w:val="TAC"/>
            </w:pPr>
          </w:p>
        </w:tc>
      </w:tr>
      <w:tr w:rsidR="00002C96"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B5E62CC"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002C96" w:rsidRPr="00E907AF" w:rsidRDefault="00002C96" w:rsidP="00002C96">
            <w:pPr>
              <w:pStyle w:val="TAC"/>
            </w:pPr>
          </w:p>
        </w:tc>
      </w:tr>
      <w:tr w:rsidR="00002C96"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002C96" w:rsidRPr="00E907AF" w:rsidRDefault="00002C96" w:rsidP="00002C9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002C96" w:rsidRPr="00E907AF" w:rsidRDefault="00002C96" w:rsidP="00002C96">
            <w:pPr>
              <w:pStyle w:val="TAC"/>
            </w:pPr>
            <w:r w:rsidRPr="00E907AF">
              <w:t>-</w:t>
            </w:r>
          </w:p>
        </w:tc>
        <w:tc>
          <w:tcPr>
            <w:tcW w:w="631" w:type="dxa"/>
            <w:tcBorders>
              <w:left w:val="single" w:sz="4" w:space="0" w:color="auto"/>
              <w:right w:val="single" w:sz="4" w:space="0" w:color="auto"/>
            </w:tcBorders>
            <w:vAlign w:val="center"/>
          </w:tcPr>
          <w:p w14:paraId="6C88C13A"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002C96" w:rsidRPr="00E907AF" w:rsidRDefault="00002C96" w:rsidP="00002C96">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002C96" w:rsidRPr="00E907AF" w:rsidRDefault="00002C96" w:rsidP="00002C96">
            <w:pPr>
              <w:pStyle w:val="TAC"/>
            </w:pPr>
            <w:r w:rsidRPr="00E907AF">
              <w:t>0</w:t>
            </w:r>
          </w:p>
        </w:tc>
      </w:tr>
      <w:tr w:rsidR="00002C96"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AB78BCB"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002C96" w:rsidRPr="00E907AF" w:rsidRDefault="00002C96" w:rsidP="00002C96">
            <w:pPr>
              <w:pStyle w:val="TAC"/>
            </w:pPr>
          </w:p>
        </w:tc>
      </w:tr>
      <w:tr w:rsidR="00002C96"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53601E8A"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002C96" w:rsidRPr="00E907AF" w:rsidRDefault="00002C96" w:rsidP="00002C96">
            <w:pPr>
              <w:pStyle w:val="TAC"/>
            </w:pPr>
          </w:p>
        </w:tc>
      </w:tr>
      <w:tr w:rsidR="00002C96"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7B64D3A4"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002C96" w:rsidRPr="00E907AF" w:rsidRDefault="00002C96" w:rsidP="00002C96">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002C96" w:rsidRPr="00E907AF" w:rsidRDefault="00002C96" w:rsidP="00002C96">
            <w:pPr>
              <w:pStyle w:val="TAC"/>
            </w:pPr>
            <w:r w:rsidRPr="00E907AF">
              <w:t>1</w:t>
            </w:r>
          </w:p>
        </w:tc>
      </w:tr>
      <w:tr w:rsidR="00002C96"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2B2A111"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002C96" w:rsidRPr="00E907AF" w:rsidRDefault="00002C96" w:rsidP="00002C96">
            <w:pPr>
              <w:pStyle w:val="TAC"/>
            </w:pPr>
          </w:p>
        </w:tc>
      </w:tr>
      <w:tr w:rsidR="00002C96"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B8927A1"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002C96" w:rsidRPr="00E907AF" w:rsidRDefault="00002C96" w:rsidP="00002C96">
            <w:pPr>
              <w:pStyle w:val="TAC"/>
            </w:pPr>
          </w:p>
        </w:tc>
      </w:tr>
      <w:tr w:rsidR="00002C96"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2C269535"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002C96" w:rsidRPr="00E907AF" w:rsidRDefault="00002C96" w:rsidP="00002C96">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002C96" w:rsidRPr="00E907AF" w:rsidRDefault="00002C96" w:rsidP="00002C96">
            <w:pPr>
              <w:pStyle w:val="TAC"/>
            </w:pPr>
            <w:r w:rsidRPr="00E907AF">
              <w:t>2</w:t>
            </w:r>
          </w:p>
        </w:tc>
      </w:tr>
      <w:tr w:rsidR="00002C96"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D1C6DB5"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002C96" w:rsidRPr="00E907AF" w:rsidRDefault="00002C96" w:rsidP="00002C96">
            <w:pPr>
              <w:pStyle w:val="TAC"/>
            </w:pPr>
          </w:p>
        </w:tc>
      </w:tr>
      <w:tr w:rsidR="00002C96"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1C5CEB8"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002C96" w:rsidRPr="00E907AF" w:rsidRDefault="00002C96" w:rsidP="00002C96">
            <w:pPr>
              <w:pStyle w:val="TAC"/>
            </w:pPr>
          </w:p>
        </w:tc>
      </w:tr>
      <w:tr w:rsidR="00002C96"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002C96" w:rsidRPr="00714C03" w:rsidRDefault="00002C96" w:rsidP="00002C96">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002C96" w:rsidRPr="00714C03" w:rsidRDefault="00002C96" w:rsidP="00002C96">
            <w:pPr>
              <w:pStyle w:val="TAC"/>
            </w:pPr>
            <w:r w:rsidRPr="00714C03">
              <w:t>-</w:t>
            </w:r>
          </w:p>
        </w:tc>
        <w:tc>
          <w:tcPr>
            <w:tcW w:w="631" w:type="dxa"/>
            <w:tcBorders>
              <w:left w:val="single" w:sz="4" w:space="0" w:color="auto"/>
              <w:right w:val="single" w:sz="4" w:space="0" w:color="auto"/>
            </w:tcBorders>
            <w:vAlign w:val="center"/>
          </w:tcPr>
          <w:p w14:paraId="532EA4E1"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002C96" w:rsidRPr="00714C03" w:rsidRDefault="00002C96" w:rsidP="00002C96">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002C96" w:rsidRPr="00714C03" w:rsidRDefault="00002C96" w:rsidP="00002C96">
            <w:pPr>
              <w:pStyle w:val="TAC"/>
            </w:pPr>
            <w:r w:rsidRPr="00714C03">
              <w:t>0</w:t>
            </w:r>
          </w:p>
        </w:tc>
      </w:tr>
      <w:tr w:rsidR="00002C96"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3D7D4A68"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002C96" w:rsidRPr="00714C03" w:rsidRDefault="00002C96" w:rsidP="00002C96">
            <w:pPr>
              <w:pStyle w:val="TAC"/>
            </w:pPr>
          </w:p>
        </w:tc>
      </w:tr>
      <w:tr w:rsidR="00002C96"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75992BB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002C96" w:rsidRPr="00714C03" w:rsidRDefault="00002C96" w:rsidP="00002C96">
            <w:pPr>
              <w:pStyle w:val="TAC"/>
            </w:pPr>
          </w:p>
        </w:tc>
      </w:tr>
      <w:tr w:rsidR="00002C96"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13446685"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002C96" w:rsidRPr="00714C03" w:rsidRDefault="00002C96" w:rsidP="00002C96">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002C96" w:rsidRPr="00714C03" w:rsidRDefault="00002C96" w:rsidP="00002C96">
            <w:pPr>
              <w:pStyle w:val="TAC"/>
            </w:pPr>
            <w:r w:rsidRPr="00714C03">
              <w:t>1</w:t>
            </w:r>
          </w:p>
        </w:tc>
      </w:tr>
      <w:tr w:rsidR="00002C96"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0C615E2D"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002C96" w:rsidRPr="00714C03" w:rsidRDefault="00002C96" w:rsidP="00002C96">
            <w:pPr>
              <w:pStyle w:val="TAC"/>
            </w:pPr>
          </w:p>
        </w:tc>
      </w:tr>
      <w:tr w:rsidR="00002C96"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002C96" w:rsidRPr="00714C03"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4D4022C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002C96" w:rsidRPr="00714C03" w:rsidRDefault="00002C96" w:rsidP="00002C96">
            <w:pPr>
              <w:pStyle w:val="TAC"/>
            </w:pPr>
          </w:p>
        </w:tc>
      </w:tr>
      <w:tr w:rsidR="00002C96"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002C96" w:rsidRPr="00714C03" w:rsidRDefault="00002C96" w:rsidP="00002C96">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002C96" w:rsidRDefault="00002C96" w:rsidP="00002C96">
            <w:pPr>
              <w:pStyle w:val="TAC"/>
              <w:rPr>
                <w:rFonts w:cs="Arial"/>
                <w:szCs w:val="18"/>
              </w:rPr>
            </w:pPr>
            <w:r>
              <w:rPr>
                <w:rFonts w:cs="Arial"/>
                <w:szCs w:val="18"/>
              </w:rPr>
              <w:t>CA_n48A-n71A</w:t>
            </w:r>
          </w:p>
          <w:p w14:paraId="6EC6475A" w14:textId="77777777" w:rsidR="00002C96" w:rsidRDefault="00002C96" w:rsidP="00002C96">
            <w:pPr>
              <w:pStyle w:val="TAC"/>
              <w:rPr>
                <w:rFonts w:cs="Arial"/>
                <w:szCs w:val="18"/>
              </w:rPr>
            </w:pPr>
            <w:r>
              <w:rPr>
                <w:rFonts w:cs="Arial"/>
                <w:szCs w:val="18"/>
              </w:rPr>
              <w:t>CA_n70A-n71A</w:t>
            </w:r>
          </w:p>
          <w:p w14:paraId="47AC3B29"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002C96" w:rsidRPr="00EF55B6" w:rsidRDefault="00002C96" w:rsidP="00002C96">
            <w:pPr>
              <w:pStyle w:val="TAC"/>
            </w:pPr>
            <w:r w:rsidRPr="00EF55B6">
              <w:rPr>
                <w:rFonts w:hint="eastAsia"/>
              </w:rPr>
              <w:t>0</w:t>
            </w:r>
          </w:p>
        </w:tc>
      </w:tr>
      <w:tr w:rsidR="00002C96"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B956863"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002C96" w:rsidRPr="00EF55B6" w:rsidRDefault="00002C96" w:rsidP="00002C96">
            <w:pPr>
              <w:pStyle w:val="TAC"/>
            </w:pPr>
          </w:p>
        </w:tc>
      </w:tr>
      <w:tr w:rsidR="00002C96"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5FD7C05C"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002C96" w:rsidRPr="00EF55B6" w:rsidRDefault="00002C96" w:rsidP="00002C96">
            <w:pPr>
              <w:pStyle w:val="TAC"/>
            </w:pPr>
          </w:p>
        </w:tc>
      </w:tr>
      <w:tr w:rsidR="00002C96"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002C96" w:rsidRPr="00714C03" w:rsidRDefault="00002C96" w:rsidP="00002C96">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002C96" w:rsidRDefault="00002C96" w:rsidP="00002C96">
            <w:pPr>
              <w:pStyle w:val="TAC"/>
              <w:rPr>
                <w:rFonts w:cs="Arial"/>
                <w:szCs w:val="18"/>
              </w:rPr>
            </w:pPr>
            <w:r>
              <w:rPr>
                <w:rFonts w:cs="Arial"/>
                <w:szCs w:val="18"/>
              </w:rPr>
              <w:t>CA_n48A-n71A</w:t>
            </w:r>
          </w:p>
          <w:p w14:paraId="0B20C441" w14:textId="77777777" w:rsidR="00002C96" w:rsidRDefault="00002C96" w:rsidP="00002C96">
            <w:pPr>
              <w:pStyle w:val="TAC"/>
              <w:rPr>
                <w:rFonts w:cs="Arial"/>
                <w:szCs w:val="18"/>
              </w:rPr>
            </w:pPr>
            <w:r>
              <w:rPr>
                <w:rFonts w:cs="Arial"/>
                <w:szCs w:val="18"/>
              </w:rPr>
              <w:t>CA_n70A-n71A</w:t>
            </w:r>
          </w:p>
          <w:p w14:paraId="0315AE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002C96" w:rsidRPr="00EF55B6" w:rsidRDefault="00002C96" w:rsidP="00002C96">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002C96" w:rsidRPr="00EF55B6" w:rsidRDefault="00002C96" w:rsidP="00002C96">
            <w:pPr>
              <w:pStyle w:val="TAC"/>
              <w:rPr>
                <w:lang w:eastAsia="zh-CN"/>
              </w:rPr>
            </w:pPr>
            <w:r>
              <w:rPr>
                <w:rFonts w:hint="eastAsia"/>
                <w:lang w:eastAsia="zh-CN"/>
              </w:rPr>
              <w:t>0</w:t>
            </w:r>
          </w:p>
        </w:tc>
      </w:tr>
      <w:tr w:rsidR="00002C96"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12DDDF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002C96" w:rsidRPr="00EF55B6" w:rsidRDefault="00002C96" w:rsidP="00002C96">
            <w:pPr>
              <w:pStyle w:val="TAC"/>
            </w:pPr>
          </w:p>
        </w:tc>
      </w:tr>
      <w:tr w:rsidR="00002C96"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3468EA7"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002C96" w:rsidRPr="00EF55B6" w:rsidRDefault="00002C96" w:rsidP="00002C96">
            <w:pPr>
              <w:pStyle w:val="TAC"/>
            </w:pPr>
          </w:p>
        </w:tc>
      </w:tr>
      <w:tr w:rsidR="00002C96"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002C96" w:rsidRPr="00714C03" w:rsidRDefault="00002C96" w:rsidP="00002C96">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002C96" w:rsidRDefault="00002C96" w:rsidP="00002C96">
            <w:pPr>
              <w:pStyle w:val="TAC"/>
              <w:rPr>
                <w:rFonts w:cs="Arial"/>
                <w:szCs w:val="18"/>
              </w:rPr>
            </w:pPr>
            <w:r>
              <w:rPr>
                <w:rFonts w:cs="Arial"/>
                <w:szCs w:val="18"/>
              </w:rPr>
              <w:t>CA_n48A-n71A</w:t>
            </w:r>
          </w:p>
          <w:p w14:paraId="3A645A5C" w14:textId="77777777" w:rsidR="00002C96" w:rsidRDefault="00002C96" w:rsidP="00002C96">
            <w:pPr>
              <w:pStyle w:val="TAC"/>
              <w:rPr>
                <w:rFonts w:cs="Arial"/>
                <w:szCs w:val="18"/>
              </w:rPr>
            </w:pPr>
            <w:r>
              <w:rPr>
                <w:rFonts w:cs="Arial"/>
                <w:szCs w:val="18"/>
              </w:rPr>
              <w:t>CA_n70A-n71A</w:t>
            </w:r>
          </w:p>
          <w:p w14:paraId="36EB5ABB"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002C96" w:rsidRPr="00EF55B6" w:rsidRDefault="00002C96" w:rsidP="00002C96">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002C96" w:rsidRPr="00EF55B6" w:rsidRDefault="00002C96" w:rsidP="00002C96">
            <w:pPr>
              <w:pStyle w:val="TAC"/>
              <w:rPr>
                <w:lang w:eastAsia="zh-CN"/>
              </w:rPr>
            </w:pPr>
            <w:r>
              <w:rPr>
                <w:rFonts w:hint="eastAsia"/>
                <w:lang w:eastAsia="zh-CN"/>
              </w:rPr>
              <w:t>0</w:t>
            </w:r>
          </w:p>
        </w:tc>
      </w:tr>
      <w:tr w:rsidR="00002C96"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BC7D707"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002C96" w:rsidRPr="00EF55B6" w:rsidRDefault="00002C96" w:rsidP="00002C9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002C96" w:rsidRPr="00EF55B6" w:rsidRDefault="00002C96" w:rsidP="00002C9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002C96" w:rsidRPr="00EF55B6" w:rsidRDefault="00002C96" w:rsidP="00002C96">
            <w:pPr>
              <w:pStyle w:val="TAC"/>
            </w:pPr>
          </w:p>
        </w:tc>
      </w:tr>
      <w:tr w:rsidR="00002C96"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1455B170"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002C96" w:rsidRPr="00EF55B6" w:rsidRDefault="00002C96" w:rsidP="00002C96">
            <w:pPr>
              <w:pStyle w:val="TAC"/>
            </w:pPr>
          </w:p>
        </w:tc>
      </w:tr>
      <w:tr w:rsidR="00002C96"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002C96" w:rsidRPr="00714C03" w:rsidRDefault="00002C96" w:rsidP="00002C96">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002C96" w:rsidRDefault="00002C96" w:rsidP="00002C96">
            <w:pPr>
              <w:pStyle w:val="TAC"/>
              <w:rPr>
                <w:rFonts w:cs="Arial"/>
                <w:szCs w:val="18"/>
              </w:rPr>
            </w:pPr>
            <w:r>
              <w:rPr>
                <w:rFonts w:cs="Arial"/>
                <w:szCs w:val="18"/>
              </w:rPr>
              <w:t>CA_n48A-n71A</w:t>
            </w:r>
          </w:p>
          <w:p w14:paraId="5BC5CAD4" w14:textId="77777777" w:rsidR="00002C96" w:rsidRDefault="00002C96" w:rsidP="00002C96">
            <w:pPr>
              <w:pStyle w:val="TAC"/>
              <w:rPr>
                <w:rFonts w:cs="Arial"/>
                <w:szCs w:val="18"/>
              </w:rPr>
            </w:pPr>
            <w:r>
              <w:rPr>
                <w:rFonts w:cs="Arial"/>
                <w:szCs w:val="18"/>
              </w:rPr>
              <w:t>CA_n70A-n71A</w:t>
            </w:r>
          </w:p>
          <w:p w14:paraId="4E0315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002C96" w:rsidRPr="00EF55B6" w:rsidRDefault="00002C96" w:rsidP="00002C96">
            <w:pPr>
              <w:pStyle w:val="TAC"/>
            </w:pPr>
            <w:r w:rsidRPr="00EF55B6">
              <w:rPr>
                <w:rFonts w:hint="eastAsia"/>
              </w:rPr>
              <w:t>0</w:t>
            </w:r>
          </w:p>
        </w:tc>
      </w:tr>
      <w:tr w:rsidR="00002C96"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002C96" w:rsidRPr="00EF55B6" w:rsidRDefault="00002C96" w:rsidP="00002C96">
            <w:pPr>
              <w:pStyle w:val="TAC"/>
            </w:pPr>
          </w:p>
        </w:tc>
        <w:tc>
          <w:tcPr>
            <w:tcW w:w="631" w:type="dxa"/>
            <w:tcBorders>
              <w:left w:val="single" w:sz="4" w:space="0" w:color="auto"/>
              <w:right w:val="single" w:sz="4" w:space="0" w:color="auto"/>
            </w:tcBorders>
          </w:tcPr>
          <w:p w14:paraId="4D0A801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002C96" w:rsidRPr="00EF55B6" w:rsidRDefault="00002C96" w:rsidP="00002C96">
            <w:pPr>
              <w:pStyle w:val="TAC"/>
            </w:pPr>
          </w:p>
        </w:tc>
      </w:tr>
      <w:tr w:rsidR="00002C96"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002C96" w:rsidRPr="00EF55B6" w:rsidRDefault="00002C96" w:rsidP="00002C96">
            <w:pPr>
              <w:pStyle w:val="TAC"/>
            </w:pPr>
          </w:p>
        </w:tc>
        <w:tc>
          <w:tcPr>
            <w:tcW w:w="631" w:type="dxa"/>
            <w:tcBorders>
              <w:left w:val="single" w:sz="4" w:space="0" w:color="auto"/>
              <w:right w:val="single" w:sz="4" w:space="0" w:color="auto"/>
            </w:tcBorders>
          </w:tcPr>
          <w:p w14:paraId="4991C1AC" w14:textId="77777777" w:rsidR="00002C96" w:rsidRPr="00EF55B6" w:rsidRDefault="00002C96" w:rsidP="00002C96">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002C96" w:rsidRPr="00EF55B6" w:rsidRDefault="00002C96" w:rsidP="00002C96">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002C96" w:rsidRPr="00EF55B6" w:rsidRDefault="00002C96" w:rsidP="00002C96">
            <w:pPr>
              <w:pStyle w:val="TAC"/>
            </w:pPr>
          </w:p>
        </w:tc>
      </w:tr>
      <w:tr w:rsidR="00002C96"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002C96" w:rsidRPr="00270C16" w:rsidRDefault="00002C96" w:rsidP="00002C9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002C96" w:rsidRPr="00270C16" w:rsidRDefault="00002C96" w:rsidP="00002C96">
            <w:pPr>
              <w:pStyle w:val="TAC"/>
              <w:rPr>
                <w:lang w:val="en-US" w:eastAsia="zh-CN"/>
              </w:rPr>
            </w:pPr>
            <w:r w:rsidRPr="00270C16">
              <w:rPr>
                <w:lang w:val="en-US" w:eastAsia="zh-CN"/>
              </w:rPr>
              <w:t>CA_n66A-n71A</w:t>
            </w:r>
          </w:p>
          <w:p w14:paraId="2D347645"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002C96" w:rsidRPr="00270C16" w:rsidRDefault="00002C96" w:rsidP="00002C96">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002C96" w:rsidRPr="00270C16" w:rsidRDefault="00002C96" w:rsidP="00002C9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002C96" w:rsidRPr="00270C16"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8FC29A" w14:textId="77777777" w:rsidR="00002C96" w:rsidRPr="00270C16" w:rsidRDefault="00002C96" w:rsidP="00002C96">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002C96" w:rsidRPr="00270C16" w:rsidRDefault="00002C96" w:rsidP="00002C9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002C96" w:rsidRPr="00270C16" w:rsidRDefault="00002C96" w:rsidP="00002C96">
            <w:pPr>
              <w:pStyle w:val="TAC"/>
              <w:rPr>
                <w:lang w:val="en-US" w:eastAsia="zh-CN"/>
              </w:rPr>
            </w:pPr>
          </w:p>
        </w:tc>
      </w:tr>
      <w:tr w:rsidR="00002C96"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DFC0254" w14:textId="77777777" w:rsidR="00002C96" w:rsidRPr="00270C16" w:rsidRDefault="00002C96" w:rsidP="00002C96">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002C96" w:rsidRPr="00270C16" w:rsidRDefault="00002C96" w:rsidP="00002C96">
            <w:pPr>
              <w:pStyle w:val="TAC"/>
              <w:rPr>
                <w:lang w:val="en-US" w:eastAsia="zh-CN"/>
              </w:rPr>
            </w:pPr>
          </w:p>
        </w:tc>
      </w:tr>
      <w:tr w:rsidR="00002C96"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002C96" w:rsidRPr="00270C16" w:rsidRDefault="00002C96" w:rsidP="00002C96">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002C96" w:rsidRPr="00270C16" w:rsidRDefault="00002C96" w:rsidP="00002C96">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002C96" w:rsidRPr="00270C16" w:rsidRDefault="00002C96" w:rsidP="00002C96">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002C96" w:rsidRPr="00270C16" w:rsidRDefault="00002C96" w:rsidP="00002C9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002C96" w:rsidRPr="00270C16" w:rsidRDefault="00002C96" w:rsidP="00002C9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002C96" w:rsidRPr="00270C16" w:rsidRDefault="00002C96" w:rsidP="00002C9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002C96" w:rsidRPr="00270C16" w:rsidRDefault="00002C96" w:rsidP="00002C9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002C96" w:rsidRPr="00270C16" w:rsidRDefault="00002C96" w:rsidP="00002C96">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0C5466A4" w14:textId="77777777" w:rsidR="00002C96" w:rsidRPr="00270C16" w:rsidRDefault="00002C96" w:rsidP="00002C96">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002C96" w:rsidRPr="00270C16" w:rsidRDefault="00002C96" w:rsidP="00002C9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002C96" w:rsidRPr="00270C16" w:rsidRDefault="00002C96" w:rsidP="00002C9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002C96" w:rsidRPr="00270C16" w:rsidRDefault="00002C96" w:rsidP="00002C96">
            <w:pPr>
              <w:pStyle w:val="TAC"/>
              <w:rPr>
                <w:lang w:val="en-US" w:eastAsia="zh-CN"/>
              </w:rPr>
            </w:pPr>
          </w:p>
        </w:tc>
      </w:tr>
      <w:tr w:rsidR="00002C96"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751F6596" w14:textId="77777777" w:rsidR="00002C96" w:rsidRPr="00270C16" w:rsidRDefault="00002C96" w:rsidP="00002C96">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002C96" w:rsidRPr="00270C16" w:rsidRDefault="00002C96" w:rsidP="00002C96">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002C96" w:rsidRPr="00270C16" w:rsidRDefault="00002C96" w:rsidP="00002C96">
            <w:pPr>
              <w:pStyle w:val="TAC"/>
              <w:rPr>
                <w:lang w:val="en-US" w:eastAsia="zh-CN"/>
              </w:rPr>
            </w:pPr>
          </w:p>
        </w:tc>
      </w:tr>
      <w:tr w:rsidR="00002C96"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002C96" w:rsidRPr="00270C16" w:rsidRDefault="00002C96" w:rsidP="00002C9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002C96" w:rsidRPr="00270C16" w:rsidRDefault="00002C96" w:rsidP="00002C96">
            <w:pPr>
              <w:pStyle w:val="TAC"/>
              <w:rPr>
                <w:lang w:val="en-US" w:eastAsia="zh-CN"/>
              </w:rPr>
            </w:pPr>
            <w:r w:rsidRPr="00270C16">
              <w:rPr>
                <w:lang w:val="en-US" w:eastAsia="zh-CN"/>
              </w:rPr>
              <w:t>CA_n66A-n71A</w:t>
            </w:r>
          </w:p>
          <w:p w14:paraId="2DCA101E"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002C96" w:rsidRPr="00270C16" w:rsidRDefault="00002C96" w:rsidP="00002C9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FE2F3C"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002C96" w:rsidRPr="00270C16" w:rsidRDefault="00002C96" w:rsidP="00002C96">
            <w:pPr>
              <w:pStyle w:val="TAC"/>
              <w:rPr>
                <w:lang w:val="en-US" w:eastAsia="zh-CN"/>
              </w:rPr>
            </w:pPr>
          </w:p>
        </w:tc>
      </w:tr>
      <w:tr w:rsidR="00002C96"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477410A"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002C96" w:rsidRPr="00270C16" w:rsidRDefault="00002C96" w:rsidP="00002C9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002C96" w:rsidRPr="00270C16" w:rsidRDefault="00002C96" w:rsidP="00002C96">
            <w:pPr>
              <w:pStyle w:val="TAC"/>
              <w:rPr>
                <w:lang w:val="en-US" w:eastAsia="zh-CN"/>
              </w:rPr>
            </w:pPr>
          </w:p>
        </w:tc>
      </w:tr>
      <w:tr w:rsidR="00002C96"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002C96" w:rsidRPr="00270C16" w:rsidRDefault="00002C96" w:rsidP="00002C96">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002C96" w:rsidRPr="00270C16" w:rsidRDefault="00002C96" w:rsidP="00002C96">
            <w:pPr>
              <w:pStyle w:val="TAC"/>
              <w:rPr>
                <w:lang w:val="en-US" w:eastAsia="zh-CN"/>
              </w:rPr>
            </w:pPr>
            <w:r w:rsidRPr="00270C16">
              <w:rPr>
                <w:lang w:val="en-US" w:eastAsia="zh-CN"/>
              </w:rPr>
              <w:t>CA_n66A-n71A</w:t>
            </w:r>
          </w:p>
          <w:p w14:paraId="3EBC3A4D"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002C96" w:rsidRPr="00270C16" w:rsidRDefault="00002C96" w:rsidP="00002C96">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002C96" w:rsidRPr="00270C16" w:rsidRDefault="00002C96" w:rsidP="00002C96">
            <w:pPr>
              <w:pStyle w:val="TAC"/>
              <w:rPr>
                <w:lang w:val="en-US" w:eastAsia="zh-CN"/>
              </w:rPr>
            </w:pPr>
          </w:p>
        </w:tc>
      </w:tr>
      <w:tr w:rsidR="00002C96"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14CEFB5"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002C96" w:rsidRPr="00270C16" w:rsidRDefault="00002C96" w:rsidP="00002C96">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002C96" w:rsidRPr="00270C16" w:rsidRDefault="00002C96" w:rsidP="00002C96">
            <w:pPr>
              <w:pStyle w:val="TAC"/>
              <w:rPr>
                <w:lang w:val="en-US" w:eastAsia="zh-CN"/>
              </w:rPr>
            </w:pPr>
          </w:p>
        </w:tc>
      </w:tr>
      <w:tr w:rsidR="00002C96"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002C96" w:rsidRPr="00270C16" w:rsidRDefault="00002C96" w:rsidP="00002C96">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002C96" w:rsidRPr="00270C16" w:rsidRDefault="00002C96" w:rsidP="00002C96">
            <w:pPr>
              <w:pStyle w:val="TAC"/>
            </w:pPr>
            <w:r w:rsidRPr="00270C16">
              <w:t>CA_n66A-n71A</w:t>
            </w:r>
          </w:p>
          <w:p w14:paraId="6365C85A" w14:textId="77777777" w:rsidR="00002C96" w:rsidRPr="00270C16" w:rsidRDefault="00002C96" w:rsidP="00002C96">
            <w:pPr>
              <w:pStyle w:val="TAC"/>
            </w:pPr>
            <w:r w:rsidRPr="00270C16">
              <w:t>CA_n66A-n77A</w:t>
            </w:r>
          </w:p>
          <w:p w14:paraId="52C41F47" w14:textId="77777777" w:rsidR="00002C96" w:rsidRPr="00270C16" w:rsidRDefault="00002C96" w:rsidP="00002C96">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002C96" w:rsidRPr="00270C16" w:rsidRDefault="00002C96" w:rsidP="00002C96">
            <w:pPr>
              <w:pStyle w:val="TAC"/>
              <w:rPr>
                <w:lang w:val="en-US" w:eastAsia="zh-CN"/>
              </w:rPr>
            </w:pPr>
            <w:r w:rsidRPr="00270C16">
              <w:rPr>
                <w:lang w:val="en-US" w:eastAsia="zh-CN"/>
              </w:rPr>
              <w:t>0</w:t>
            </w:r>
          </w:p>
        </w:tc>
      </w:tr>
      <w:tr w:rsidR="00002C96"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8B500A6"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002C96" w:rsidRPr="00270C16" w:rsidRDefault="00002C96" w:rsidP="00002C96">
            <w:pPr>
              <w:pStyle w:val="TAC"/>
              <w:rPr>
                <w:lang w:val="en-US" w:eastAsia="zh-CN"/>
              </w:rPr>
            </w:pPr>
          </w:p>
        </w:tc>
      </w:tr>
      <w:tr w:rsidR="00002C96"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A120B8" w14:textId="77777777" w:rsidR="00002C96" w:rsidRPr="00270C16" w:rsidRDefault="00002C96" w:rsidP="00002C96">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002C96" w:rsidRPr="00270C16" w:rsidRDefault="00002C96" w:rsidP="00002C96">
            <w:pPr>
              <w:pStyle w:val="TAC"/>
              <w:rPr>
                <w:lang w:val="en-US" w:eastAsia="zh-CN"/>
              </w:rPr>
            </w:pPr>
          </w:p>
        </w:tc>
      </w:tr>
      <w:tr w:rsidR="00002C96"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002C96" w:rsidRPr="00270C16" w:rsidRDefault="00002C96" w:rsidP="00002C9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002C96" w:rsidRDefault="00002C96" w:rsidP="00002C96">
            <w:pPr>
              <w:pStyle w:val="TAC"/>
            </w:pPr>
            <w:r>
              <w:t xml:space="preserve">CA_n66A-n71A, </w:t>
            </w:r>
          </w:p>
          <w:p w14:paraId="4D4B1C35" w14:textId="77777777" w:rsidR="00002C96" w:rsidRDefault="00002C96" w:rsidP="00002C96">
            <w:pPr>
              <w:pStyle w:val="TAC"/>
            </w:pPr>
            <w:r>
              <w:t xml:space="preserve">CA_n66A-n77A, </w:t>
            </w:r>
          </w:p>
          <w:p w14:paraId="558602EE" w14:textId="77777777" w:rsidR="00002C96" w:rsidRPr="00270C16" w:rsidRDefault="00002C96" w:rsidP="00002C96">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002C96" w:rsidRPr="00270C16" w:rsidRDefault="00002C96" w:rsidP="00002C96">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B20FE1D"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002C96" w:rsidRPr="00270C16" w:rsidRDefault="00002C96" w:rsidP="00002C96">
            <w:pPr>
              <w:pStyle w:val="TAC"/>
              <w:rPr>
                <w:lang w:val="en-US" w:eastAsia="zh-CN"/>
              </w:rPr>
            </w:pPr>
          </w:p>
        </w:tc>
      </w:tr>
      <w:tr w:rsidR="00002C96"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91110E9" w14:textId="77777777" w:rsidR="00002C96" w:rsidRPr="00270C16" w:rsidRDefault="00002C96" w:rsidP="00002C96">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002C96" w:rsidRPr="00270C16" w:rsidRDefault="00002C96" w:rsidP="00002C9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002C96" w:rsidRPr="00270C16" w:rsidRDefault="00002C96" w:rsidP="00002C9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002C96" w:rsidRPr="00270C16" w:rsidRDefault="00002C96" w:rsidP="00002C9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002C96" w:rsidRPr="00270C16" w:rsidRDefault="00002C96" w:rsidP="00002C9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002C96" w:rsidRPr="00270C16" w:rsidRDefault="00002C96" w:rsidP="00002C9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002C96" w:rsidRPr="00270C16" w:rsidRDefault="00002C96" w:rsidP="00002C96">
            <w:pPr>
              <w:pStyle w:val="TAC"/>
              <w:rPr>
                <w:lang w:val="en-US" w:eastAsia="zh-CN"/>
              </w:rPr>
            </w:pPr>
          </w:p>
        </w:tc>
      </w:tr>
      <w:tr w:rsidR="00002C96"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002C96" w:rsidRPr="00270C16" w:rsidRDefault="00002C96" w:rsidP="00002C96">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002C96" w:rsidRDefault="00002C96" w:rsidP="00002C96">
            <w:pPr>
              <w:pStyle w:val="TAC"/>
            </w:pPr>
            <w:r>
              <w:t>CA_n66A-n71A,</w:t>
            </w:r>
          </w:p>
          <w:p w14:paraId="102E6E74" w14:textId="77777777" w:rsidR="00002C96" w:rsidRDefault="00002C96" w:rsidP="00002C96">
            <w:pPr>
              <w:pStyle w:val="TAC"/>
            </w:pPr>
            <w:r>
              <w:t>CA_n66A-n77A,</w:t>
            </w:r>
          </w:p>
          <w:p w14:paraId="60500266" w14:textId="77777777" w:rsidR="00002C96" w:rsidRPr="00270C16" w:rsidRDefault="00002C96" w:rsidP="00002C96">
            <w:pPr>
              <w:pStyle w:val="TAC"/>
              <w:rPr>
                <w:lang w:val="en-US"/>
              </w:rPr>
            </w:pPr>
            <w:r>
              <w:t>CA_n71A-n77A</w:t>
            </w:r>
          </w:p>
        </w:tc>
        <w:tc>
          <w:tcPr>
            <w:tcW w:w="631" w:type="dxa"/>
            <w:tcBorders>
              <w:left w:val="single" w:sz="4" w:space="0" w:color="auto"/>
              <w:right w:val="single" w:sz="4" w:space="0" w:color="auto"/>
            </w:tcBorders>
          </w:tcPr>
          <w:p w14:paraId="7878EDF9"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002C96" w:rsidRPr="00270C16" w:rsidRDefault="00002C96" w:rsidP="00002C96">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002C96" w:rsidRPr="00270C16" w:rsidRDefault="00002C96" w:rsidP="00002C96">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002C96" w:rsidRPr="00270C16" w:rsidRDefault="00002C96" w:rsidP="00002C96">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002C96" w:rsidRPr="00270C16" w:rsidRDefault="00002C96" w:rsidP="00002C9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002C96" w:rsidRPr="00270C16" w:rsidRDefault="00002C96" w:rsidP="00002C96">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AA445A" w14:textId="77777777" w:rsidR="00002C96" w:rsidRPr="00270C16" w:rsidRDefault="00002C96" w:rsidP="00002C96">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002C96" w:rsidRPr="00270C16" w:rsidRDefault="00002C96" w:rsidP="00002C96">
            <w:pPr>
              <w:pStyle w:val="TAC"/>
              <w:rPr>
                <w:lang w:val="en-US" w:eastAsia="zh-CN"/>
              </w:rPr>
            </w:pPr>
          </w:p>
        </w:tc>
      </w:tr>
      <w:tr w:rsidR="00002C96"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F2CF7AF" w14:textId="77777777" w:rsidR="00002C96" w:rsidRPr="00270C16" w:rsidRDefault="00002C96" w:rsidP="00002C96">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002C96" w:rsidRPr="00270C16" w:rsidRDefault="00002C96" w:rsidP="00002C96">
            <w:pPr>
              <w:pStyle w:val="TAC"/>
              <w:rPr>
                <w:lang w:val="en-US" w:eastAsia="zh-CN"/>
              </w:rPr>
            </w:pPr>
          </w:p>
        </w:tc>
      </w:tr>
      <w:tr w:rsidR="00002C96"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8D013F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002C96" w:rsidRPr="00270C16" w:rsidRDefault="00002C96" w:rsidP="00002C9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9EB41F3"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002C96" w:rsidRPr="00270C16" w:rsidRDefault="00002C96" w:rsidP="00002C96">
            <w:pPr>
              <w:pStyle w:val="TAC"/>
              <w:rPr>
                <w:lang w:val="en-US" w:eastAsia="zh-CN"/>
              </w:rPr>
            </w:pPr>
          </w:p>
        </w:tc>
      </w:tr>
      <w:tr w:rsidR="00002C96"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E7DA1E" w14:textId="77777777" w:rsidR="00002C96" w:rsidRPr="00270C1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002C96" w:rsidRPr="00270C16" w:rsidRDefault="00002C96" w:rsidP="00002C96">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002C96" w:rsidRPr="00270C16" w:rsidRDefault="00002C96" w:rsidP="00002C96">
            <w:pPr>
              <w:pStyle w:val="TAC"/>
              <w:rPr>
                <w:lang w:val="en-US" w:eastAsia="zh-CN"/>
              </w:rPr>
            </w:pPr>
          </w:p>
        </w:tc>
      </w:tr>
      <w:tr w:rsidR="00002C96"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002C96" w:rsidRPr="00270C16" w:rsidRDefault="00002C96" w:rsidP="00002C96">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002C96" w:rsidRDefault="00002C96" w:rsidP="00002C96">
            <w:pPr>
              <w:pStyle w:val="TAC"/>
              <w:rPr>
                <w:rFonts w:eastAsiaTheme="minorEastAsia"/>
              </w:rPr>
            </w:pPr>
            <w:r>
              <w:rPr>
                <w:rFonts w:eastAsiaTheme="minorEastAsia"/>
              </w:rPr>
              <w:t>CA_n66A-n78A</w:t>
            </w:r>
          </w:p>
          <w:p w14:paraId="415C2BB7" w14:textId="77777777" w:rsidR="00002C96" w:rsidRDefault="00002C96" w:rsidP="00002C96">
            <w:pPr>
              <w:pStyle w:val="TAC"/>
              <w:rPr>
                <w:rFonts w:eastAsiaTheme="minorEastAsia"/>
              </w:rPr>
            </w:pPr>
            <w:r>
              <w:rPr>
                <w:rFonts w:eastAsiaTheme="minorEastAsia"/>
              </w:rPr>
              <w:t>CA_n66A-n71A</w:t>
            </w:r>
          </w:p>
          <w:p w14:paraId="0805E0FA"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002C96" w:rsidRPr="00270C16" w:rsidRDefault="00002C96" w:rsidP="00002C96">
            <w:pPr>
              <w:pStyle w:val="TAC"/>
              <w:rPr>
                <w:lang w:val="en-US" w:eastAsia="zh-CN"/>
              </w:rPr>
            </w:pPr>
            <w:r w:rsidRPr="00270C16">
              <w:rPr>
                <w:lang w:val="en-US" w:eastAsia="zh-CN"/>
              </w:rPr>
              <w:t>0</w:t>
            </w:r>
          </w:p>
        </w:tc>
      </w:tr>
      <w:tr w:rsidR="00002C96"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1F5053"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002C96" w:rsidRPr="00270C16" w:rsidRDefault="00002C96" w:rsidP="00002C96">
            <w:pPr>
              <w:pStyle w:val="TAC"/>
              <w:rPr>
                <w:lang w:val="en-US" w:eastAsia="zh-CN"/>
              </w:rPr>
            </w:pPr>
          </w:p>
        </w:tc>
      </w:tr>
      <w:tr w:rsidR="00002C96"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E2D905"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002C96" w:rsidRPr="00270C16" w:rsidRDefault="00002C96" w:rsidP="00002C96">
            <w:pPr>
              <w:pStyle w:val="TAC"/>
              <w:rPr>
                <w:lang w:val="en-US" w:eastAsia="zh-CN"/>
              </w:rPr>
            </w:pPr>
          </w:p>
        </w:tc>
      </w:tr>
      <w:tr w:rsidR="00002C96"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002C96" w:rsidRPr="00270C16" w:rsidRDefault="00002C96" w:rsidP="00002C9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002C96" w:rsidRDefault="00002C96" w:rsidP="00002C96">
            <w:pPr>
              <w:pStyle w:val="TAC"/>
              <w:rPr>
                <w:rFonts w:eastAsiaTheme="minorEastAsia"/>
              </w:rPr>
            </w:pPr>
            <w:r>
              <w:rPr>
                <w:rFonts w:eastAsiaTheme="minorEastAsia"/>
              </w:rPr>
              <w:t>CA_n66A-n78A</w:t>
            </w:r>
          </w:p>
          <w:p w14:paraId="783B5E1B" w14:textId="77777777" w:rsidR="00002C96" w:rsidRDefault="00002C96" w:rsidP="00002C96">
            <w:pPr>
              <w:pStyle w:val="TAC"/>
              <w:rPr>
                <w:rFonts w:eastAsiaTheme="minorEastAsia"/>
              </w:rPr>
            </w:pPr>
            <w:r>
              <w:rPr>
                <w:rFonts w:eastAsiaTheme="minorEastAsia"/>
              </w:rPr>
              <w:t>CA_n66A-n71A</w:t>
            </w:r>
          </w:p>
          <w:p w14:paraId="18962188"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002C96" w:rsidRPr="00270C16" w:rsidRDefault="00002C96" w:rsidP="00002C96">
            <w:pPr>
              <w:pStyle w:val="TAC"/>
              <w:rPr>
                <w:lang w:val="en-US" w:eastAsia="zh-CN"/>
              </w:rPr>
            </w:pPr>
            <w:r w:rsidRPr="00270C16">
              <w:rPr>
                <w:lang w:val="en-US" w:eastAsia="zh-CN"/>
              </w:rPr>
              <w:t>0</w:t>
            </w:r>
          </w:p>
        </w:tc>
      </w:tr>
      <w:tr w:rsidR="00002C96"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61DF44"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002C96" w:rsidRPr="00270C16" w:rsidRDefault="00002C96" w:rsidP="00002C96">
            <w:pPr>
              <w:pStyle w:val="TAC"/>
              <w:rPr>
                <w:lang w:val="en-US" w:eastAsia="zh-CN"/>
              </w:rPr>
            </w:pPr>
          </w:p>
        </w:tc>
      </w:tr>
      <w:tr w:rsidR="00002C96"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F6D6E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002C96" w:rsidRPr="00270C16" w:rsidRDefault="00002C96" w:rsidP="00002C9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002C96" w:rsidRPr="00270C16" w:rsidRDefault="00002C96" w:rsidP="00002C96">
            <w:pPr>
              <w:pStyle w:val="TAC"/>
              <w:rPr>
                <w:lang w:val="en-US" w:eastAsia="zh-CN"/>
              </w:rPr>
            </w:pPr>
          </w:p>
        </w:tc>
      </w:tr>
      <w:tr w:rsidR="00002C96"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002C96" w:rsidRPr="00270C16" w:rsidRDefault="00002C96" w:rsidP="00002C9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002C96" w:rsidRDefault="00002C96" w:rsidP="00002C96">
            <w:pPr>
              <w:pStyle w:val="TAC"/>
              <w:rPr>
                <w:rFonts w:eastAsiaTheme="minorEastAsia"/>
              </w:rPr>
            </w:pPr>
            <w:r>
              <w:rPr>
                <w:rFonts w:eastAsiaTheme="minorEastAsia"/>
              </w:rPr>
              <w:t>CA_n66A-n78A</w:t>
            </w:r>
          </w:p>
          <w:p w14:paraId="5485EA12" w14:textId="77777777" w:rsidR="00002C96" w:rsidRDefault="00002C96" w:rsidP="00002C96">
            <w:pPr>
              <w:pStyle w:val="TAC"/>
              <w:rPr>
                <w:rFonts w:eastAsiaTheme="minorEastAsia"/>
              </w:rPr>
            </w:pPr>
            <w:r>
              <w:rPr>
                <w:rFonts w:eastAsiaTheme="minorEastAsia"/>
              </w:rPr>
              <w:t>CA_n66A-n71A</w:t>
            </w:r>
          </w:p>
          <w:p w14:paraId="30718FA7"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002C96" w:rsidRPr="00270C16" w:rsidRDefault="00002C96" w:rsidP="00002C9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002C96" w:rsidRPr="00270C16" w:rsidRDefault="00002C96" w:rsidP="00002C96">
            <w:pPr>
              <w:pStyle w:val="TAC"/>
              <w:rPr>
                <w:lang w:val="en-US" w:eastAsia="zh-CN"/>
              </w:rPr>
            </w:pPr>
            <w:r w:rsidRPr="00270C16">
              <w:rPr>
                <w:lang w:val="en-US" w:eastAsia="zh-CN"/>
              </w:rPr>
              <w:t>0</w:t>
            </w:r>
          </w:p>
        </w:tc>
      </w:tr>
      <w:tr w:rsidR="00002C96"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BB460F"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002C96" w:rsidRPr="00270C16" w:rsidRDefault="00002C96" w:rsidP="00002C96">
            <w:pPr>
              <w:pStyle w:val="TAC"/>
              <w:rPr>
                <w:lang w:val="en-US" w:eastAsia="zh-CN"/>
              </w:rPr>
            </w:pPr>
          </w:p>
        </w:tc>
      </w:tr>
      <w:tr w:rsidR="00002C96"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824099"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002C96" w:rsidRPr="00270C16" w:rsidRDefault="00002C96" w:rsidP="00002C96">
            <w:pPr>
              <w:pStyle w:val="TAC"/>
              <w:rPr>
                <w:lang w:val="en-US" w:eastAsia="zh-CN"/>
              </w:rPr>
            </w:pPr>
          </w:p>
        </w:tc>
      </w:tr>
      <w:tr w:rsidR="00002C96"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002C96" w:rsidRPr="00270C16" w:rsidRDefault="00002C96" w:rsidP="00002C96">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002C96" w:rsidRDefault="00002C96" w:rsidP="00002C96">
            <w:pPr>
              <w:pStyle w:val="TAC"/>
              <w:rPr>
                <w:rFonts w:eastAsiaTheme="minorEastAsia"/>
              </w:rPr>
            </w:pPr>
            <w:r>
              <w:rPr>
                <w:rFonts w:eastAsiaTheme="minorEastAsia"/>
              </w:rPr>
              <w:t>CA_n66A-n78A</w:t>
            </w:r>
          </w:p>
          <w:p w14:paraId="1695D56A" w14:textId="77777777" w:rsidR="00002C96" w:rsidRDefault="00002C96" w:rsidP="00002C96">
            <w:pPr>
              <w:pStyle w:val="TAC"/>
              <w:rPr>
                <w:rFonts w:eastAsiaTheme="minorEastAsia"/>
              </w:rPr>
            </w:pPr>
            <w:r>
              <w:rPr>
                <w:rFonts w:eastAsiaTheme="minorEastAsia"/>
              </w:rPr>
              <w:t>CA_n66A-n71A</w:t>
            </w:r>
          </w:p>
          <w:p w14:paraId="0D28F184"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002C96" w:rsidRPr="00270C16" w:rsidRDefault="00002C96" w:rsidP="00002C9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002C96" w:rsidRPr="00270C16" w:rsidRDefault="00002C96" w:rsidP="00002C96">
            <w:pPr>
              <w:pStyle w:val="TAC"/>
              <w:rPr>
                <w:lang w:val="en-US" w:eastAsia="zh-CN"/>
              </w:rPr>
            </w:pPr>
            <w:r w:rsidRPr="00270C16">
              <w:rPr>
                <w:rFonts w:cs="Arial"/>
                <w:lang w:val="en-US" w:eastAsia="zh-CN"/>
              </w:rPr>
              <w:t>0</w:t>
            </w:r>
          </w:p>
        </w:tc>
      </w:tr>
      <w:tr w:rsidR="00002C96"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0EC491"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002C96" w:rsidRPr="00270C16"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002C96" w:rsidRPr="00270C16"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002C96" w:rsidRPr="00270C1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002C96" w:rsidRPr="00270C1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002C96" w:rsidRPr="00270C1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002C96" w:rsidRPr="00270C1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002C96" w:rsidRPr="00270C16" w:rsidRDefault="00002C96" w:rsidP="00002C96">
            <w:pPr>
              <w:pStyle w:val="TAC"/>
              <w:rPr>
                <w:lang w:val="en-US" w:eastAsia="zh-CN"/>
              </w:rPr>
            </w:pPr>
          </w:p>
        </w:tc>
      </w:tr>
      <w:tr w:rsidR="00002C96"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F4AD82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002C96" w:rsidRPr="00270C16" w:rsidRDefault="00002C96" w:rsidP="00002C9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002C96" w:rsidRPr="00270C16" w:rsidRDefault="00002C96" w:rsidP="00002C96">
            <w:pPr>
              <w:pStyle w:val="TAC"/>
              <w:rPr>
                <w:lang w:val="en-US" w:eastAsia="zh-CN"/>
              </w:rPr>
            </w:pPr>
          </w:p>
        </w:tc>
      </w:tr>
      <w:tr w:rsidR="00002C96"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002C96" w:rsidRPr="00270C16" w:rsidRDefault="00002C96" w:rsidP="00002C96">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002C96" w:rsidRPr="00270C16" w:rsidRDefault="00002C96" w:rsidP="00002C9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002C96" w:rsidRPr="00270C16" w:rsidRDefault="00002C96" w:rsidP="00002C9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002C96" w:rsidRPr="00270C16" w:rsidRDefault="00002C96" w:rsidP="00002C9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002C96" w:rsidRPr="00270C16" w:rsidRDefault="00002C96" w:rsidP="00002C96">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CC63D0" w:rsidRDefault="00CC63D0">
      <w:r>
        <w:separator/>
      </w:r>
    </w:p>
  </w:endnote>
  <w:endnote w:type="continuationSeparator" w:id="0">
    <w:p w14:paraId="102F82F8" w14:textId="77777777" w:rsidR="00CC63D0" w:rsidRDefault="00CC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C63D0" w:rsidRPr="003532C2" w:rsidRDefault="00CC63D0"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CC63D0" w:rsidRDefault="00CC63D0">
      <w:r>
        <w:separator/>
      </w:r>
    </w:p>
  </w:footnote>
  <w:footnote w:type="continuationSeparator" w:id="0">
    <w:p w14:paraId="444EB5E7" w14:textId="77777777" w:rsidR="00CC63D0" w:rsidRDefault="00CC6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C63D0" w:rsidRDefault="00CC63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C63D0" w:rsidRDefault="00CC6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63D0"/>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7</Pages>
  <Words>8768</Words>
  <Characters>49978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cp:revision>
  <cp:lastPrinted>2019-02-25T14:05:00Z</cp:lastPrinted>
  <dcterms:created xsi:type="dcterms:W3CDTF">2021-08-05T16:18:00Z</dcterms:created>
  <dcterms:modified xsi:type="dcterms:W3CDTF">2021-10-22T11:29:00Z</dcterms:modified>
</cp:coreProperties>
</file>